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95B69" w14:textId="6FB72C5C" w:rsidR="000F0B21" w:rsidRPr="00CB168F" w:rsidRDefault="000F0B21" w:rsidP="000F0B21">
      <w:pPr>
        <w:tabs>
          <w:tab w:val="left" w:pos="1985"/>
          <w:tab w:val="left" w:pos="7920"/>
        </w:tabs>
        <w:spacing w:after="0"/>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w:t>
      </w:r>
      <w:r w:rsidRPr="0012486F">
        <w:rPr>
          <w:rFonts w:ascii="Arial" w:hAnsi="Arial" w:cs="Arial"/>
          <w:b/>
          <w:sz w:val="24"/>
          <w:lang w:val="de-DE"/>
        </w:rPr>
        <w:tab/>
      </w:r>
      <w:r w:rsidR="00DC792A" w:rsidRPr="00DC792A">
        <w:rPr>
          <w:rFonts w:ascii="Arial" w:hAnsi="Arial" w:cs="Arial"/>
          <w:b/>
          <w:sz w:val="24"/>
          <w:lang w:val="de-DE"/>
        </w:rPr>
        <w:t>R4-2312772</w:t>
      </w:r>
      <w:r w:rsidRPr="0012486F">
        <w:rPr>
          <w:rFonts w:ascii="Arial" w:hAnsi="Arial" w:cs="Arial"/>
          <w:b/>
          <w:sz w:val="24"/>
          <w:lang w:val="de-DE"/>
        </w:rPr>
        <w:br/>
      </w:r>
      <w:r>
        <w:rPr>
          <w:rFonts w:ascii="Arial" w:hAnsi="Arial" w:cs="Arial"/>
          <w:b/>
          <w:sz w:val="24"/>
        </w:rPr>
        <w:t>Toulouse</w:t>
      </w:r>
      <w:r w:rsidRPr="00C201A3">
        <w:rPr>
          <w:rFonts w:ascii="Arial" w:hAnsi="Arial" w:cs="Arial"/>
          <w:b/>
          <w:sz w:val="24"/>
        </w:rPr>
        <w:t xml:space="preserve">, </w:t>
      </w:r>
      <w:r>
        <w:rPr>
          <w:rFonts w:ascii="Arial" w:hAnsi="Arial" w:cs="Arial"/>
          <w:b/>
          <w:sz w:val="24"/>
        </w:rPr>
        <w:t>FR</w:t>
      </w:r>
      <w:r w:rsidRPr="00C201A3">
        <w:rPr>
          <w:rFonts w:ascii="Arial" w:hAnsi="Arial" w:cs="Arial"/>
          <w:b/>
          <w:sz w:val="24"/>
        </w:rPr>
        <w:t xml:space="preserve">, </w:t>
      </w:r>
      <w:r>
        <w:rPr>
          <w:rFonts w:ascii="Arial" w:hAnsi="Arial" w:cs="Arial"/>
          <w:b/>
          <w:sz w:val="24"/>
        </w:rPr>
        <w:t>21</w:t>
      </w:r>
      <w:r w:rsidRPr="00C201A3">
        <w:rPr>
          <w:rFonts w:ascii="Arial" w:hAnsi="Arial" w:cs="Arial"/>
          <w:b/>
          <w:sz w:val="24"/>
        </w:rPr>
        <w:t xml:space="preserve"> – </w:t>
      </w:r>
      <w:r>
        <w:rPr>
          <w:rFonts w:ascii="Arial" w:hAnsi="Arial" w:cs="Arial"/>
          <w:b/>
          <w:sz w:val="24"/>
        </w:rPr>
        <w:t>25 Aug</w:t>
      </w:r>
      <w:r w:rsidRPr="00C201A3">
        <w:rPr>
          <w:rFonts w:ascii="Arial" w:hAnsi="Arial" w:cs="Arial"/>
          <w:b/>
          <w:sz w:val="24"/>
        </w:rPr>
        <w:t>, 2023</w:t>
      </w:r>
    </w:p>
    <w:p w14:paraId="7CB45193" w14:textId="6D1B9261" w:rsidR="001E41F3" w:rsidRPr="000F0B2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0E9F2406"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421778">
              <w:rPr>
                <w:b/>
                <w:noProof/>
                <w:sz w:val="28"/>
              </w:rPr>
              <w:t>1</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328D47C6" w:rsidR="001E41F3" w:rsidRPr="00BF2D31" w:rsidRDefault="00CA5EA8" w:rsidP="00FF5C42">
            <w:pPr>
              <w:pStyle w:val="CRCoverPage"/>
              <w:spacing w:after="0"/>
              <w:jc w:val="center"/>
              <w:rPr>
                <w:noProof/>
              </w:rPr>
            </w:pPr>
            <w:r w:rsidRPr="00CA5EA8">
              <w:rPr>
                <w:b/>
                <w:noProof/>
                <w:sz w:val="28"/>
              </w:rPr>
              <w:t>1746</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68260FC1" w:rsidR="001E41F3" w:rsidRPr="00BF2D31" w:rsidRDefault="00410647">
            <w:pPr>
              <w:pStyle w:val="CRCoverPage"/>
              <w:spacing w:after="0"/>
              <w:jc w:val="center"/>
              <w:rPr>
                <w:noProof/>
                <w:sz w:val="28"/>
              </w:rPr>
            </w:pPr>
            <w:r w:rsidRPr="00327315">
              <w:rPr>
                <w:b/>
                <w:sz w:val="28"/>
              </w:rPr>
              <w:t>1</w:t>
            </w:r>
            <w:r w:rsidR="001A3CEC">
              <w:rPr>
                <w:b/>
                <w:sz w:val="28"/>
              </w:rPr>
              <w:t>8</w:t>
            </w:r>
            <w:r w:rsidRPr="00327315">
              <w:rPr>
                <w:b/>
                <w:sz w:val="28"/>
              </w:rPr>
              <w:t>.</w:t>
            </w:r>
            <w:r w:rsidR="00D73A06">
              <w:rPr>
                <w:b/>
                <w:sz w:val="28"/>
              </w:rPr>
              <w:t>2</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1"/>
                  <w:rFonts w:cs="Arial"/>
                  <w:b/>
                  <w:i/>
                  <w:noProof/>
                  <w:color w:val="FF0000"/>
                </w:rPr>
                <w:t>HE</w:t>
              </w:r>
              <w:bookmarkStart w:id="0" w:name="_Hlt497126619"/>
              <w:r w:rsidRPr="00BF2D31">
                <w:rPr>
                  <w:rStyle w:val="af1"/>
                  <w:rFonts w:cs="Arial"/>
                  <w:b/>
                  <w:i/>
                  <w:noProof/>
                  <w:color w:val="FF0000"/>
                </w:rPr>
                <w:t>L</w:t>
              </w:r>
              <w:bookmarkEnd w:id="0"/>
              <w:r w:rsidRPr="00BF2D31">
                <w:rPr>
                  <w:rStyle w:val="af1"/>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1"/>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43F159A0" w:rsidR="001E41F3" w:rsidRPr="00BF2D31" w:rsidRDefault="00647D61">
            <w:pPr>
              <w:pStyle w:val="CRCoverPage"/>
              <w:spacing w:after="0"/>
              <w:ind w:left="100"/>
              <w:rPr>
                <w:noProof/>
              </w:rPr>
            </w:pPr>
            <w:r w:rsidRPr="00647D61">
              <w:rPr>
                <w:noProof/>
                <w:lang w:eastAsia="zh-CN"/>
              </w:rPr>
              <w:t>R18 38101-1 CR for low band 4Rx</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2E7DE1F"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bookmarkStart w:id="1" w:name="_GoBack"/>
        <w:bookmarkEnd w:id="1"/>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64ADB6BD" w:rsidR="001E41F3" w:rsidRPr="00BF2D31" w:rsidRDefault="002A73A0">
            <w:pPr>
              <w:pStyle w:val="CRCoverPage"/>
              <w:spacing w:after="0"/>
              <w:ind w:left="100"/>
              <w:rPr>
                <w:noProof/>
              </w:rPr>
            </w:pPr>
            <w:r w:rsidRPr="002A73A0">
              <w:t>4Rx_low_NR_band_handheld_3Tx_NR_CA_ENDC-Core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2866BEA8"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w:t>
            </w:r>
            <w:r w:rsidR="00C17823">
              <w:rPr>
                <w:noProof/>
              </w:rPr>
              <w:t>7</w:t>
            </w:r>
            <w:r w:rsidRPr="00BF2D31">
              <w:rPr>
                <w:noProof/>
              </w:rPr>
              <w:t>-</w:t>
            </w:r>
            <w:r w:rsidR="00C17823">
              <w:rPr>
                <w:noProof/>
              </w:rPr>
              <w:t>28</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FFBD897" w:rsidR="001E41F3" w:rsidRPr="00BF2D31" w:rsidRDefault="0073646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412254A9" w:rsidR="001E41F3" w:rsidRPr="00BF2D31" w:rsidRDefault="00410647">
            <w:pPr>
              <w:pStyle w:val="CRCoverPage"/>
              <w:spacing w:after="0"/>
              <w:ind w:left="100"/>
              <w:rPr>
                <w:noProof/>
              </w:rPr>
            </w:pPr>
            <w:r w:rsidRPr="00BF2D31">
              <w:t>Rel-1</w:t>
            </w:r>
            <w:r w:rsidR="00FA588B">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1"/>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BDC13" w:rsidR="00E7590D" w:rsidRPr="00E7590D" w:rsidRDefault="00C05061" w:rsidP="00970D64">
            <w:pPr>
              <w:pStyle w:val="CRCoverPage"/>
              <w:spacing w:after="0"/>
              <w:ind w:left="100"/>
              <w:rPr>
                <w:noProof/>
                <w:lang w:eastAsia="zh-CN"/>
              </w:rPr>
            </w:pPr>
            <w:r>
              <w:rPr>
                <w:rFonts w:hint="eastAsia"/>
                <w:noProof/>
                <w:lang w:eastAsia="zh-CN"/>
              </w:rPr>
              <w:t>L</w:t>
            </w:r>
            <w:r>
              <w:rPr>
                <w:noProof/>
                <w:lang w:eastAsia="zh-CN"/>
              </w:rPr>
              <w:t>ow band with 4Rx has been agreed to be introduced for handheld UE. And requirements are needed.</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6706F54C" w:rsidR="00CD01DE" w:rsidRPr="00BF2D31" w:rsidRDefault="00C05061" w:rsidP="00FA588B">
            <w:pPr>
              <w:pStyle w:val="CRCoverPage"/>
              <w:spacing w:after="0"/>
              <w:ind w:left="100"/>
              <w:rPr>
                <w:noProof/>
                <w:lang w:eastAsia="zh-CN"/>
              </w:rPr>
            </w:pPr>
            <w:r>
              <w:rPr>
                <w:rFonts w:hint="eastAsia"/>
                <w:noProof/>
                <w:lang w:eastAsia="zh-CN"/>
              </w:rPr>
              <w:t>I</w:t>
            </w:r>
            <w:r>
              <w:rPr>
                <w:noProof/>
                <w:lang w:eastAsia="zh-CN"/>
              </w:rPr>
              <w:t>ntroduce the delta R</w:t>
            </w:r>
            <w:r w:rsidRPr="00C05061">
              <w:rPr>
                <w:noProof/>
                <w:vertAlign w:val="subscript"/>
                <w:lang w:eastAsia="zh-CN"/>
              </w:rPr>
              <w:t>IB,4R</w:t>
            </w:r>
            <w:r>
              <w:rPr>
                <w:noProof/>
                <w:lang w:eastAsia="zh-CN"/>
              </w:rPr>
              <w:t xml:space="preserve"> requirement for several low bands </w:t>
            </w:r>
            <w:r w:rsidR="00142B09">
              <w:rPr>
                <w:noProof/>
                <w:lang w:eastAsia="zh-CN"/>
              </w:rPr>
              <w:t xml:space="preserve">which are </w:t>
            </w:r>
            <w:r>
              <w:rPr>
                <w:noProof/>
                <w:lang w:eastAsia="zh-CN"/>
              </w:rPr>
              <w:t>included in the WID.</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A03A6" w:rsidR="00521880" w:rsidRPr="00BF2D31" w:rsidRDefault="00F02552" w:rsidP="00FA588B">
            <w:pPr>
              <w:pStyle w:val="CRCoverPage"/>
              <w:spacing w:after="0"/>
              <w:ind w:left="100"/>
              <w:rPr>
                <w:noProof/>
                <w:lang w:eastAsia="zh-CN"/>
              </w:rPr>
            </w:pPr>
            <w:r>
              <w:rPr>
                <w:rFonts w:hint="eastAsia"/>
                <w:noProof/>
                <w:lang w:eastAsia="zh-CN"/>
              </w:rPr>
              <w:t>T</w:t>
            </w:r>
            <w:r>
              <w:rPr>
                <w:noProof/>
                <w:lang w:eastAsia="zh-CN"/>
              </w:rPr>
              <w:t>he requirement for low band with 4Rx will be missing.</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AB1C2" w:rsidR="001E41F3" w:rsidRPr="00BF2D31" w:rsidRDefault="00EF2322">
            <w:pPr>
              <w:pStyle w:val="CRCoverPage"/>
              <w:spacing w:after="0"/>
              <w:ind w:left="100"/>
              <w:rPr>
                <w:noProof/>
                <w:lang w:eastAsia="zh-CN"/>
              </w:rPr>
            </w:pPr>
            <w:r>
              <w:rPr>
                <w:rFonts w:hint="eastAsia"/>
                <w:noProof/>
                <w:lang w:eastAsia="zh-CN"/>
              </w:rPr>
              <w:t>7</w:t>
            </w:r>
            <w:r>
              <w:rPr>
                <w:noProof/>
                <w:lang w:eastAsia="zh-CN"/>
              </w:rPr>
              <w:t>.3.2</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30509C5"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345CEC">
              <w:rPr>
                <w:noProof/>
              </w:rPr>
              <w:t>1</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33A53F91" w14:textId="77777777" w:rsidR="00C234F1" w:rsidRPr="00A1115A" w:rsidRDefault="00C234F1" w:rsidP="00C234F1">
      <w:pPr>
        <w:pStyle w:val="30"/>
      </w:pPr>
      <w:bookmarkStart w:id="2" w:name="_Toc21344430"/>
      <w:bookmarkStart w:id="3" w:name="_Toc29801917"/>
      <w:bookmarkStart w:id="4" w:name="_Toc29802341"/>
      <w:bookmarkStart w:id="5" w:name="_Toc29802966"/>
      <w:bookmarkStart w:id="6" w:name="_Toc36107708"/>
      <w:bookmarkStart w:id="7" w:name="_Toc37251482"/>
      <w:bookmarkStart w:id="8" w:name="_Toc45888389"/>
      <w:bookmarkStart w:id="9" w:name="_Toc45888988"/>
      <w:bookmarkStart w:id="10" w:name="_Toc61367706"/>
      <w:bookmarkStart w:id="11" w:name="_Toc61373089"/>
      <w:bookmarkStart w:id="12" w:name="_Toc68231039"/>
      <w:bookmarkStart w:id="13" w:name="_Toc69084452"/>
      <w:bookmarkStart w:id="14" w:name="_Toc75467463"/>
      <w:bookmarkStart w:id="15" w:name="_Toc76509485"/>
      <w:bookmarkStart w:id="16" w:name="_Toc76718475"/>
      <w:bookmarkStart w:id="17" w:name="_Toc83580822"/>
      <w:bookmarkStart w:id="18" w:name="_Toc84405331"/>
      <w:bookmarkStart w:id="19" w:name="_Toc84413940"/>
      <w:r w:rsidRPr="00A1115A">
        <w:t>7.3.2</w:t>
      </w:r>
      <w:r w:rsidRPr="00A1115A">
        <w:tab/>
        <w:t>Reference sensitivity power level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5846322" w14:textId="77777777" w:rsidR="00C234F1" w:rsidRDefault="00C234F1" w:rsidP="00C234F1">
      <w:bookmarkStart w:id="20"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bookmarkEnd w:id="20"/>
    <w:p w14:paraId="0234DC32" w14:textId="77777777" w:rsidR="00C234F1" w:rsidRDefault="00C234F1" w:rsidP="00C234F1">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0CB976EB" w14:textId="3CA08CB3" w:rsidR="00C234F1" w:rsidRPr="00A1115A" w:rsidRDefault="00C234F1" w:rsidP="00C234F1">
      <w:r w:rsidRPr="00A1115A">
        <w:t>For UE(s) equipped with 4</w:t>
      </w:r>
      <w:del w:id="21" w:author="James Wang" w:date="2023-08-02T11:56:00Z">
        <w:r w:rsidRPr="00A1115A" w:rsidDel="004231EE">
          <w:delText xml:space="preserve"> </w:delText>
        </w:r>
      </w:del>
      <w:r w:rsidRPr="00A1115A">
        <w:t>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ins w:id="22" w:author="OPPO-JQ" w:date="2023-08-03T09:23:00Z">
        <w:r w:rsidR="00B204A6">
          <w:t xml:space="preserve"> For operating band frequency range ≤ 1 GHz, the 4Rx operation </w:t>
        </w:r>
        <w:r w:rsidR="00B204A6" w:rsidRPr="00B204A6">
          <w:t>is primarily for FWA</w:t>
        </w:r>
        <w:r w:rsidR="00B204A6">
          <w:t xml:space="preserve"> form factor, and when 4Rx operation is supported by handheld UE, ∆R</w:t>
        </w:r>
        <w:r w:rsidR="00B204A6" w:rsidRPr="00C5525B">
          <w:rPr>
            <w:vertAlign w:val="subscript"/>
          </w:rPr>
          <w:t>IB,4R</w:t>
        </w:r>
        <w:r w:rsidR="00B204A6" w:rsidRPr="00C5525B">
          <w:t xml:space="preserve"> </w:t>
        </w:r>
        <w:r w:rsidR="00B204A6">
          <w:t>as indicated in Table 7.3.2-2 NOTE 2 is applied.</w:t>
        </w:r>
      </w:ins>
    </w:p>
    <w:p w14:paraId="4213D1EA" w14:textId="77777777" w:rsidR="00C234F1" w:rsidRPr="00A1115A" w:rsidRDefault="00C234F1" w:rsidP="00C234F1">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234F1" w:rsidRPr="00A1115A" w14:paraId="5B66985F" w14:textId="77777777" w:rsidTr="00A73AE6">
        <w:trPr>
          <w:jc w:val="center"/>
        </w:trPr>
        <w:tc>
          <w:tcPr>
            <w:tcW w:w="2889" w:type="dxa"/>
          </w:tcPr>
          <w:p w14:paraId="0D68CEDC" w14:textId="77777777" w:rsidR="00C234F1" w:rsidRPr="00A1115A" w:rsidRDefault="00C234F1" w:rsidP="00A73AE6">
            <w:pPr>
              <w:pStyle w:val="TAH"/>
            </w:pPr>
            <w:r w:rsidRPr="00A1115A">
              <w:t>Operating band</w:t>
            </w:r>
          </w:p>
        </w:tc>
        <w:tc>
          <w:tcPr>
            <w:tcW w:w="2970" w:type="dxa"/>
          </w:tcPr>
          <w:p w14:paraId="08D48107" w14:textId="77777777" w:rsidR="00C234F1" w:rsidRPr="00A1115A" w:rsidRDefault="00C234F1" w:rsidP="00A73AE6">
            <w:pPr>
              <w:pStyle w:val="TAH"/>
            </w:pPr>
            <w:r w:rsidRPr="00A1115A">
              <w:t>ΔR</w:t>
            </w:r>
            <w:r w:rsidRPr="00A1115A">
              <w:rPr>
                <w:vertAlign w:val="subscript"/>
              </w:rPr>
              <w:t xml:space="preserve">IB,4R </w:t>
            </w:r>
            <w:r w:rsidRPr="00A1115A">
              <w:t>(dB)</w:t>
            </w:r>
          </w:p>
        </w:tc>
      </w:tr>
      <w:tr w:rsidR="00C234F1" w:rsidRPr="00A1115A" w14:paraId="247DC821" w14:textId="77777777" w:rsidTr="00A73AE6">
        <w:trPr>
          <w:jc w:val="center"/>
        </w:trPr>
        <w:tc>
          <w:tcPr>
            <w:tcW w:w="2889" w:type="dxa"/>
            <w:vAlign w:val="center"/>
          </w:tcPr>
          <w:p w14:paraId="09F06283" w14:textId="77777777" w:rsidR="00C234F1" w:rsidRPr="00A1115A" w:rsidRDefault="00C234F1" w:rsidP="00A73AE6">
            <w:pPr>
              <w:pStyle w:val="TAC"/>
            </w:pPr>
            <w:r>
              <w:rPr>
                <w:rFonts w:eastAsia="宋体" w:hint="eastAsia"/>
                <w:lang w:val="en-US" w:eastAsia="zh-CN"/>
              </w:rPr>
              <w:t xml:space="preserve">n5, </w:t>
            </w:r>
            <w:r>
              <w:rPr>
                <w:rFonts w:hint="eastAsia"/>
                <w:lang w:eastAsia="zh-TW"/>
              </w:rPr>
              <w:t xml:space="preserve">n8, </w:t>
            </w:r>
            <w:r>
              <w:t xml:space="preserve">n28, n71, </w:t>
            </w:r>
            <w:r>
              <w:rPr>
                <w:rFonts w:eastAsia="宋体" w:hint="eastAsia"/>
                <w:lang w:val="en-US" w:eastAsia="zh-CN"/>
              </w:rPr>
              <w:t xml:space="preserve">n85, </w:t>
            </w:r>
            <w:r>
              <w:t>n105</w:t>
            </w:r>
          </w:p>
        </w:tc>
        <w:tc>
          <w:tcPr>
            <w:tcW w:w="2970" w:type="dxa"/>
            <w:vAlign w:val="center"/>
          </w:tcPr>
          <w:p w14:paraId="65FFE194" w14:textId="77777777" w:rsidR="00C234F1" w:rsidRPr="00A1115A" w:rsidRDefault="00C234F1" w:rsidP="00A73AE6">
            <w:pPr>
              <w:pStyle w:val="TAC"/>
            </w:pPr>
            <w:r w:rsidRPr="00A1115A">
              <w:t>-2.7</w:t>
            </w:r>
            <w:r w:rsidRPr="00A1115A">
              <w:rPr>
                <w:vertAlign w:val="superscript"/>
              </w:rPr>
              <w:t>1</w:t>
            </w:r>
          </w:p>
        </w:tc>
      </w:tr>
      <w:tr w:rsidR="00C234F1" w:rsidRPr="00A1115A" w14:paraId="4C565522" w14:textId="77777777" w:rsidTr="00A73AE6">
        <w:trPr>
          <w:jc w:val="center"/>
          <w:ins w:id="23" w:author="OPPO-JQ" w:date="2023-07-28T17:55:00Z"/>
        </w:trPr>
        <w:tc>
          <w:tcPr>
            <w:tcW w:w="2889" w:type="dxa"/>
            <w:vAlign w:val="center"/>
          </w:tcPr>
          <w:p w14:paraId="05527C81" w14:textId="6F15F25A" w:rsidR="00C234F1" w:rsidRDefault="00C234F1" w:rsidP="00A73AE6">
            <w:pPr>
              <w:pStyle w:val="TAC"/>
              <w:rPr>
                <w:ins w:id="24" w:author="OPPO-JQ" w:date="2023-07-28T17:55:00Z"/>
                <w:rFonts w:eastAsia="宋体"/>
                <w:lang w:val="en-US" w:eastAsia="zh-CN"/>
              </w:rPr>
            </w:pPr>
            <w:ins w:id="25" w:author="OPPO-JQ" w:date="2023-07-28T17:55:00Z">
              <w:r w:rsidRPr="00C234F1">
                <w:rPr>
                  <w:rFonts w:eastAsia="宋体"/>
                  <w:lang w:val="en-US" w:eastAsia="zh-CN"/>
                </w:rPr>
                <w:t>n5, n8, n28, n71, n20, n26</w:t>
              </w:r>
            </w:ins>
          </w:p>
        </w:tc>
        <w:tc>
          <w:tcPr>
            <w:tcW w:w="2970" w:type="dxa"/>
            <w:vAlign w:val="center"/>
          </w:tcPr>
          <w:p w14:paraId="487F07AD" w14:textId="7047734A" w:rsidR="00C234F1" w:rsidRPr="00A1115A" w:rsidRDefault="00C234F1" w:rsidP="00A73AE6">
            <w:pPr>
              <w:pStyle w:val="TAC"/>
              <w:rPr>
                <w:ins w:id="26" w:author="OPPO-JQ" w:date="2023-07-28T17:55:00Z"/>
                <w:lang w:eastAsia="zh-CN"/>
              </w:rPr>
            </w:pPr>
            <w:ins w:id="27" w:author="OPPO-JQ" w:date="2023-07-28T17:55:00Z">
              <w:r>
                <w:rPr>
                  <w:rFonts w:hint="eastAsia"/>
                  <w:lang w:eastAsia="zh-CN"/>
                </w:rPr>
                <w:t>-</w:t>
              </w:r>
              <w:r>
                <w:rPr>
                  <w:lang w:eastAsia="zh-CN"/>
                </w:rPr>
                <w:t>2.4</w:t>
              </w:r>
            </w:ins>
            <w:ins w:id="28" w:author="OPPO-JQ" w:date="2023-07-28T17:56:00Z">
              <w:r w:rsidRPr="00C234F1">
                <w:rPr>
                  <w:vertAlign w:val="superscript"/>
                  <w:lang w:eastAsia="zh-CN"/>
                </w:rPr>
                <w:t>2</w:t>
              </w:r>
            </w:ins>
          </w:p>
        </w:tc>
      </w:tr>
      <w:tr w:rsidR="00C234F1" w:rsidRPr="00A1115A" w14:paraId="38FEE429" w14:textId="77777777" w:rsidTr="00A73AE6">
        <w:trPr>
          <w:jc w:val="center"/>
        </w:trPr>
        <w:tc>
          <w:tcPr>
            <w:tcW w:w="2889" w:type="dxa"/>
            <w:vAlign w:val="center"/>
          </w:tcPr>
          <w:p w14:paraId="087359E8" w14:textId="77777777" w:rsidR="00C234F1" w:rsidRPr="00A1115A" w:rsidRDefault="00C234F1" w:rsidP="00A73AE6">
            <w:pPr>
              <w:pStyle w:val="TAC"/>
            </w:pPr>
            <w:r>
              <w:t xml:space="preserve">n1, n2, n3, </w:t>
            </w:r>
            <w:r>
              <w:rPr>
                <w:rFonts w:eastAsia="宋体" w:hint="eastAsia"/>
                <w:lang w:val="en-US" w:eastAsia="zh-CN"/>
              </w:rPr>
              <w:t xml:space="preserve">n25, </w:t>
            </w:r>
            <w:r>
              <w:t>n30, n40, n7,</w:t>
            </w:r>
            <w:r>
              <w:rPr>
                <w:rFonts w:eastAsia="Calibri"/>
              </w:rPr>
              <w:t xml:space="preserve"> n34, n38, n39, n41, n66, n70</w:t>
            </w:r>
          </w:p>
        </w:tc>
        <w:tc>
          <w:tcPr>
            <w:tcW w:w="2970" w:type="dxa"/>
            <w:vAlign w:val="center"/>
          </w:tcPr>
          <w:p w14:paraId="4C4CCA6F" w14:textId="77777777" w:rsidR="00C234F1" w:rsidRPr="00A1115A" w:rsidRDefault="00C234F1" w:rsidP="00A73AE6">
            <w:pPr>
              <w:pStyle w:val="TAC"/>
            </w:pPr>
            <w:r w:rsidRPr="00A1115A">
              <w:t>-2.7</w:t>
            </w:r>
          </w:p>
        </w:tc>
      </w:tr>
      <w:tr w:rsidR="00C234F1" w:rsidRPr="00A1115A" w14:paraId="2D2F72A5" w14:textId="77777777" w:rsidTr="00A73AE6">
        <w:trPr>
          <w:jc w:val="center"/>
        </w:trPr>
        <w:tc>
          <w:tcPr>
            <w:tcW w:w="2889" w:type="dxa"/>
            <w:vAlign w:val="center"/>
          </w:tcPr>
          <w:p w14:paraId="2583B896" w14:textId="77777777" w:rsidR="00C234F1" w:rsidRPr="00A1115A" w:rsidRDefault="00C234F1" w:rsidP="00A73AE6">
            <w:pPr>
              <w:pStyle w:val="TAC"/>
              <w:rPr>
                <w:rFonts w:eastAsia="Calibri"/>
              </w:rPr>
            </w:pPr>
            <w:r>
              <w:rPr>
                <w:rFonts w:eastAsia="Calibri"/>
              </w:rPr>
              <w:t>n48, n77, n78, n79, n104</w:t>
            </w:r>
          </w:p>
        </w:tc>
        <w:tc>
          <w:tcPr>
            <w:tcW w:w="2970" w:type="dxa"/>
            <w:vAlign w:val="center"/>
          </w:tcPr>
          <w:p w14:paraId="494D151A" w14:textId="77777777" w:rsidR="00C234F1" w:rsidRPr="00A1115A" w:rsidRDefault="00C234F1" w:rsidP="00A73AE6">
            <w:pPr>
              <w:pStyle w:val="TAC"/>
            </w:pPr>
            <w:r w:rsidRPr="00A1115A">
              <w:t>-2.2</w:t>
            </w:r>
          </w:p>
        </w:tc>
      </w:tr>
      <w:tr w:rsidR="00C234F1" w:rsidRPr="00B204A6" w14:paraId="16F76268" w14:textId="77777777" w:rsidTr="00A73AE6">
        <w:trPr>
          <w:jc w:val="center"/>
        </w:trPr>
        <w:tc>
          <w:tcPr>
            <w:tcW w:w="5859" w:type="dxa"/>
            <w:gridSpan w:val="2"/>
            <w:vAlign w:val="center"/>
          </w:tcPr>
          <w:p w14:paraId="36DF75EB" w14:textId="4309A33F" w:rsidR="00C234F1" w:rsidRDefault="00C234F1" w:rsidP="00A73AE6">
            <w:pPr>
              <w:pStyle w:val="TAC"/>
              <w:jc w:val="left"/>
              <w:rPr>
                <w:ins w:id="29" w:author="OPPO-JQ" w:date="2023-07-28T17:56:00Z"/>
              </w:rPr>
            </w:pPr>
            <w:r w:rsidRPr="00A1115A">
              <w:t>NOTE 1:</w:t>
            </w:r>
            <w:r w:rsidRPr="00A1115A">
              <w:tab/>
            </w:r>
            <w:ins w:id="30" w:author="OPPO-JQ" w:date="2023-07-28T17:56:00Z">
              <w:r w:rsidRPr="00B204A6">
                <w:t>When</w:t>
              </w:r>
              <w:r>
                <w:t xml:space="preserve"> </w:t>
              </w:r>
            </w:ins>
            <w:r w:rsidRPr="00A1115A">
              <w:t xml:space="preserve">4Rx operation is </w:t>
            </w:r>
            <w:ins w:id="31" w:author="OPPO-JQ" w:date="2023-08-03T08:54:00Z">
              <w:r w:rsidR="00D25AC5" w:rsidRPr="00B204A6">
                <w:t xml:space="preserve">supported </w:t>
              </w:r>
            </w:ins>
            <w:ins w:id="32" w:author="OPPO-JQ" w:date="2023-08-03T08:55:00Z">
              <w:r w:rsidR="00D25AC5" w:rsidRPr="00B204A6">
                <w:t>by</w:t>
              </w:r>
              <w:r w:rsidR="00D25AC5">
                <w:t xml:space="preserve"> </w:t>
              </w:r>
            </w:ins>
            <w:del w:id="33" w:author="OPPO-JQ" w:date="2023-08-03T08:54:00Z">
              <w:r w:rsidRPr="00A1115A" w:rsidDel="00D25AC5">
                <w:delText xml:space="preserve">targeted for </w:delText>
              </w:r>
            </w:del>
            <w:r w:rsidRPr="00A1115A">
              <w:t>FWA form factor</w:t>
            </w:r>
            <w:ins w:id="34" w:author="James Wang" w:date="2023-08-02T11:56:00Z">
              <w:r w:rsidR="004231EE">
                <w:t>.</w:t>
              </w:r>
            </w:ins>
          </w:p>
          <w:p w14:paraId="104DE283" w14:textId="63C87224" w:rsidR="00C234F1" w:rsidRPr="00A1115A" w:rsidRDefault="00C234F1" w:rsidP="00A73AE6">
            <w:pPr>
              <w:pStyle w:val="TAC"/>
              <w:jc w:val="left"/>
            </w:pPr>
            <w:ins w:id="35" w:author="OPPO-JQ" w:date="2023-07-28T17:56:00Z">
              <w:r w:rsidRPr="00C234F1">
                <w:t>NOTE 2</w:t>
              </w:r>
              <w:r w:rsidRPr="00A1115A">
                <w:t>:</w:t>
              </w:r>
              <w:r w:rsidRPr="00A1115A">
                <w:tab/>
              </w:r>
              <w:r w:rsidRPr="00B204A6">
                <w:t>When</w:t>
              </w:r>
              <w:r w:rsidRPr="00C234F1">
                <w:t xml:space="preserve"> 4Rx operation is </w:t>
              </w:r>
            </w:ins>
            <w:ins w:id="36" w:author="OPPO-JQ" w:date="2023-08-03T09:22:00Z">
              <w:r w:rsidR="00B204A6">
                <w:t>supported by</w:t>
              </w:r>
              <w:r w:rsidR="00B204A6" w:rsidRPr="00C234F1">
                <w:t xml:space="preserve"> </w:t>
              </w:r>
            </w:ins>
            <w:ins w:id="37" w:author="OPPO-JQ" w:date="2023-07-28T17:56:00Z">
              <w:r w:rsidRPr="00C234F1">
                <w:t>handheld UE</w:t>
              </w:r>
            </w:ins>
            <w:ins w:id="38" w:author="OPPO-JQ" w:date="2023-08-03T09:22:00Z">
              <w:r w:rsidR="00B204A6">
                <w:t>.</w:t>
              </w:r>
            </w:ins>
          </w:p>
        </w:tc>
      </w:tr>
    </w:tbl>
    <w:p w14:paraId="2B86E6B5" w14:textId="77777777" w:rsidR="00C234F1" w:rsidRPr="00A1115A" w:rsidRDefault="00C234F1" w:rsidP="00C234F1"/>
    <w:p w14:paraId="1259BAE4" w14:textId="2A04229E" w:rsidR="008736D3" w:rsidRPr="008736D3" w:rsidRDefault="00C234F1" w:rsidP="00410647">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35775FC7" w14:textId="77777777" w:rsidR="00F55D54" w:rsidRPr="00370444" w:rsidRDefault="00F55D54" w:rsidP="00F55D54">
      <w:pPr>
        <w:rPr>
          <w:noProof/>
        </w:rPr>
      </w:pPr>
    </w:p>
    <w:p w14:paraId="473FD817" w14:textId="77777777" w:rsidR="004A3A5A" w:rsidRDefault="004A3A5A" w:rsidP="004A3A5A">
      <w:pPr>
        <w:pStyle w:val="2"/>
        <w:rPr>
          <w:rFonts w:cs="Arial"/>
          <w:color w:val="FF0000"/>
          <w:szCs w:val="32"/>
        </w:rPr>
      </w:pPr>
      <w:r w:rsidRPr="00BF2D31">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63BD9" w14:textId="77777777" w:rsidR="0029206C" w:rsidRDefault="0029206C">
      <w:r>
        <w:separator/>
      </w:r>
    </w:p>
  </w:endnote>
  <w:endnote w:type="continuationSeparator" w:id="0">
    <w:p w14:paraId="073A5AC9" w14:textId="77777777" w:rsidR="0029206C" w:rsidRDefault="0029206C">
      <w:r>
        <w:continuationSeparator/>
      </w:r>
    </w:p>
  </w:endnote>
  <w:endnote w:type="continuationNotice" w:id="1">
    <w:p w14:paraId="3E6FD30A" w14:textId="77777777" w:rsidR="0029206C" w:rsidRDefault="002920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swiss"/>
    <w:notTrueType/>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96676" w14:textId="77777777" w:rsidR="0029206C" w:rsidRDefault="0029206C">
      <w:r>
        <w:separator/>
      </w:r>
    </w:p>
  </w:footnote>
  <w:footnote w:type="continuationSeparator" w:id="0">
    <w:p w14:paraId="337EBC0B" w14:textId="77777777" w:rsidR="0029206C" w:rsidRDefault="0029206C">
      <w:r>
        <w:continuationSeparator/>
      </w:r>
    </w:p>
  </w:footnote>
  <w:footnote w:type="continuationNotice" w:id="1">
    <w:p w14:paraId="59E07F2E" w14:textId="77777777" w:rsidR="0029206C" w:rsidRDefault="002920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0444" w:rsidRDefault="00370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370444" w:rsidRDefault="003704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370444" w:rsidRDefault="003704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370444" w:rsidRDefault="003704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7"/>
  </w:num>
  <w:num w:numId="6">
    <w:abstractNumId w:val="13"/>
  </w:num>
  <w:num w:numId="7">
    <w:abstractNumId w:val="9"/>
  </w:num>
  <w:num w:numId="8">
    <w:abstractNumId w:val="16"/>
  </w:num>
  <w:num w:numId="9">
    <w:abstractNumId w:val="24"/>
  </w:num>
  <w:num w:numId="10">
    <w:abstractNumId w:val="1"/>
  </w:num>
  <w:num w:numId="11">
    <w:abstractNumId w:val="26"/>
  </w:num>
  <w:num w:numId="12">
    <w:abstractNumId w:val="12"/>
  </w:num>
  <w:num w:numId="13">
    <w:abstractNumId w:val="19"/>
  </w:num>
  <w:num w:numId="14">
    <w:abstractNumId w:val="23"/>
  </w:num>
  <w:num w:numId="15">
    <w:abstractNumId w:val="4"/>
  </w:num>
  <w:num w:numId="16">
    <w:abstractNumId w:val="18"/>
  </w:num>
  <w:num w:numId="17">
    <w:abstractNumId w:val="17"/>
  </w:num>
  <w:num w:numId="18">
    <w:abstractNumId w:val="22"/>
  </w:num>
  <w:num w:numId="19">
    <w:abstractNumId w:val="27"/>
  </w:num>
  <w:num w:numId="20">
    <w:abstractNumId w:val="8"/>
  </w:num>
  <w:num w:numId="21">
    <w:abstractNumId w:val="10"/>
  </w:num>
  <w:num w:numId="22">
    <w:abstractNumId w:val="6"/>
  </w:num>
  <w:num w:numId="23">
    <w:abstractNumId w:val="21"/>
  </w:num>
  <w:num w:numId="24">
    <w:abstractNumId w:val="3"/>
  </w:num>
  <w:num w:numId="25">
    <w:abstractNumId w:val="2"/>
  </w:num>
  <w:num w:numId="26">
    <w:abstractNumId w:val="20"/>
  </w:num>
  <w:num w:numId="27">
    <w:abstractNumId w:val="14"/>
  </w:num>
  <w:num w:numId="28">
    <w:abstractNumId w:val="11"/>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mes Wang">
    <w15:presenceInfo w15:providerId="AD" w15:userId="S::fucheng_wang@apple.com::5438a45b-4700-42db-803e-8dea2f9e5360"/>
  </w15:person>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FF"/>
    <w:rsid w:val="00007803"/>
    <w:rsid w:val="00014527"/>
    <w:rsid w:val="00014E96"/>
    <w:rsid w:val="00016374"/>
    <w:rsid w:val="000164CE"/>
    <w:rsid w:val="00016550"/>
    <w:rsid w:val="00022E4A"/>
    <w:rsid w:val="000251D4"/>
    <w:rsid w:val="0003026D"/>
    <w:rsid w:val="00031F38"/>
    <w:rsid w:val="00051771"/>
    <w:rsid w:val="0005310D"/>
    <w:rsid w:val="00064EAF"/>
    <w:rsid w:val="00065C0B"/>
    <w:rsid w:val="00067A5B"/>
    <w:rsid w:val="00070CDE"/>
    <w:rsid w:val="000730C4"/>
    <w:rsid w:val="00080ED0"/>
    <w:rsid w:val="000817B5"/>
    <w:rsid w:val="0008234E"/>
    <w:rsid w:val="0009723A"/>
    <w:rsid w:val="000A26A4"/>
    <w:rsid w:val="000A6394"/>
    <w:rsid w:val="000B7FED"/>
    <w:rsid w:val="000C038A"/>
    <w:rsid w:val="000C6598"/>
    <w:rsid w:val="000D14C0"/>
    <w:rsid w:val="000D44B3"/>
    <w:rsid w:val="000E2CCB"/>
    <w:rsid w:val="000E5DED"/>
    <w:rsid w:val="000E7363"/>
    <w:rsid w:val="000F0B21"/>
    <w:rsid w:val="000F2811"/>
    <w:rsid w:val="000F3DDD"/>
    <w:rsid w:val="000F4804"/>
    <w:rsid w:val="000F76D4"/>
    <w:rsid w:val="00107E6F"/>
    <w:rsid w:val="0011410D"/>
    <w:rsid w:val="001178A6"/>
    <w:rsid w:val="00123AA9"/>
    <w:rsid w:val="00123C17"/>
    <w:rsid w:val="00142B09"/>
    <w:rsid w:val="00145D43"/>
    <w:rsid w:val="00162163"/>
    <w:rsid w:val="00166CFE"/>
    <w:rsid w:val="0017631B"/>
    <w:rsid w:val="00177BB9"/>
    <w:rsid w:val="0018100F"/>
    <w:rsid w:val="00183D4B"/>
    <w:rsid w:val="00192C46"/>
    <w:rsid w:val="001976DD"/>
    <w:rsid w:val="001A08B3"/>
    <w:rsid w:val="001A18EE"/>
    <w:rsid w:val="001A35D6"/>
    <w:rsid w:val="001A3CEC"/>
    <w:rsid w:val="001A637B"/>
    <w:rsid w:val="001A6533"/>
    <w:rsid w:val="001A7B60"/>
    <w:rsid w:val="001B3B30"/>
    <w:rsid w:val="001B4E07"/>
    <w:rsid w:val="001B52F0"/>
    <w:rsid w:val="001B7A65"/>
    <w:rsid w:val="001C3C9A"/>
    <w:rsid w:val="001D41B7"/>
    <w:rsid w:val="001D65D7"/>
    <w:rsid w:val="001E33CC"/>
    <w:rsid w:val="001E41F3"/>
    <w:rsid w:val="001E6DE5"/>
    <w:rsid w:val="001F5F64"/>
    <w:rsid w:val="001F7408"/>
    <w:rsid w:val="00204395"/>
    <w:rsid w:val="0021458A"/>
    <w:rsid w:val="00233105"/>
    <w:rsid w:val="00257B55"/>
    <w:rsid w:val="0026004D"/>
    <w:rsid w:val="002640DD"/>
    <w:rsid w:val="0027196B"/>
    <w:rsid w:val="00275D12"/>
    <w:rsid w:val="00277CF2"/>
    <w:rsid w:val="00284FEB"/>
    <w:rsid w:val="002860C4"/>
    <w:rsid w:val="002870A9"/>
    <w:rsid w:val="002870BB"/>
    <w:rsid w:val="0029206C"/>
    <w:rsid w:val="00293377"/>
    <w:rsid w:val="002977D7"/>
    <w:rsid w:val="002A287E"/>
    <w:rsid w:val="002A73A0"/>
    <w:rsid w:val="002B43EF"/>
    <w:rsid w:val="002B5741"/>
    <w:rsid w:val="002B579D"/>
    <w:rsid w:val="002D1722"/>
    <w:rsid w:val="002D1C01"/>
    <w:rsid w:val="002E472E"/>
    <w:rsid w:val="002F21F6"/>
    <w:rsid w:val="00302F88"/>
    <w:rsid w:val="00305409"/>
    <w:rsid w:val="00312743"/>
    <w:rsid w:val="003152A9"/>
    <w:rsid w:val="003208B4"/>
    <w:rsid w:val="00326313"/>
    <w:rsid w:val="00327315"/>
    <w:rsid w:val="00336614"/>
    <w:rsid w:val="00345CEC"/>
    <w:rsid w:val="003609EF"/>
    <w:rsid w:val="00361A30"/>
    <w:rsid w:val="0036231A"/>
    <w:rsid w:val="00370444"/>
    <w:rsid w:val="003705C7"/>
    <w:rsid w:val="00374284"/>
    <w:rsid w:val="00374DD4"/>
    <w:rsid w:val="00376987"/>
    <w:rsid w:val="003A3EFA"/>
    <w:rsid w:val="003A5A76"/>
    <w:rsid w:val="003C72EB"/>
    <w:rsid w:val="003D4ED8"/>
    <w:rsid w:val="003D5DE0"/>
    <w:rsid w:val="003D5E0B"/>
    <w:rsid w:val="003D7A3A"/>
    <w:rsid w:val="003E070C"/>
    <w:rsid w:val="003E1A36"/>
    <w:rsid w:val="003F10D8"/>
    <w:rsid w:val="003F7D5B"/>
    <w:rsid w:val="00403A09"/>
    <w:rsid w:val="00410371"/>
    <w:rsid w:val="00410647"/>
    <w:rsid w:val="00412FF8"/>
    <w:rsid w:val="00420B99"/>
    <w:rsid w:val="00421778"/>
    <w:rsid w:val="004231EE"/>
    <w:rsid w:val="004242F1"/>
    <w:rsid w:val="00424773"/>
    <w:rsid w:val="00444081"/>
    <w:rsid w:val="0045776B"/>
    <w:rsid w:val="004755DE"/>
    <w:rsid w:val="00476E54"/>
    <w:rsid w:val="00483F0A"/>
    <w:rsid w:val="004A1809"/>
    <w:rsid w:val="004A191D"/>
    <w:rsid w:val="004A3A5A"/>
    <w:rsid w:val="004B75B7"/>
    <w:rsid w:val="004C1F75"/>
    <w:rsid w:val="0051580D"/>
    <w:rsid w:val="00521880"/>
    <w:rsid w:val="005227A9"/>
    <w:rsid w:val="005351F1"/>
    <w:rsid w:val="0054024A"/>
    <w:rsid w:val="00546BBB"/>
    <w:rsid w:val="00547111"/>
    <w:rsid w:val="00547F77"/>
    <w:rsid w:val="00553C19"/>
    <w:rsid w:val="00554451"/>
    <w:rsid w:val="00554F5B"/>
    <w:rsid w:val="00556197"/>
    <w:rsid w:val="005625CF"/>
    <w:rsid w:val="00562BA5"/>
    <w:rsid w:val="00572C51"/>
    <w:rsid w:val="00572F5D"/>
    <w:rsid w:val="005830D3"/>
    <w:rsid w:val="00592D74"/>
    <w:rsid w:val="005A69EF"/>
    <w:rsid w:val="005A6CEF"/>
    <w:rsid w:val="005B42A0"/>
    <w:rsid w:val="005B5A27"/>
    <w:rsid w:val="005C3691"/>
    <w:rsid w:val="005C6C92"/>
    <w:rsid w:val="005D2720"/>
    <w:rsid w:val="005D2A36"/>
    <w:rsid w:val="005D7FF9"/>
    <w:rsid w:val="005E2C44"/>
    <w:rsid w:val="005F6900"/>
    <w:rsid w:val="0060600A"/>
    <w:rsid w:val="006101F1"/>
    <w:rsid w:val="00615EEC"/>
    <w:rsid w:val="00617413"/>
    <w:rsid w:val="00617C97"/>
    <w:rsid w:val="00621188"/>
    <w:rsid w:val="006257ED"/>
    <w:rsid w:val="00634AD3"/>
    <w:rsid w:val="00643BA0"/>
    <w:rsid w:val="006474E2"/>
    <w:rsid w:val="0064752E"/>
    <w:rsid w:val="00647D61"/>
    <w:rsid w:val="00655AC4"/>
    <w:rsid w:val="00656169"/>
    <w:rsid w:val="00663CA9"/>
    <w:rsid w:val="00665C47"/>
    <w:rsid w:val="006662B4"/>
    <w:rsid w:val="00666E7D"/>
    <w:rsid w:val="00676D25"/>
    <w:rsid w:val="00684B43"/>
    <w:rsid w:val="00685A68"/>
    <w:rsid w:val="0069142A"/>
    <w:rsid w:val="00695808"/>
    <w:rsid w:val="006A37D5"/>
    <w:rsid w:val="006B46FB"/>
    <w:rsid w:val="006B55C3"/>
    <w:rsid w:val="006B58A8"/>
    <w:rsid w:val="006D4B92"/>
    <w:rsid w:val="006E21FB"/>
    <w:rsid w:val="006E3A1F"/>
    <w:rsid w:val="0071440A"/>
    <w:rsid w:val="00714C77"/>
    <w:rsid w:val="00716A8B"/>
    <w:rsid w:val="00732785"/>
    <w:rsid w:val="00732AEB"/>
    <w:rsid w:val="00736467"/>
    <w:rsid w:val="007366A3"/>
    <w:rsid w:val="00740F98"/>
    <w:rsid w:val="00743960"/>
    <w:rsid w:val="00760F01"/>
    <w:rsid w:val="00767C8F"/>
    <w:rsid w:val="00770C52"/>
    <w:rsid w:val="00781691"/>
    <w:rsid w:val="007820B9"/>
    <w:rsid w:val="00792342"/>
    <w:rsid w:val="007928E0"/>
    <w:rsid w:val="00796FDC"/>
    <w:rsid w:val="007977A8"/>
    <w:rsid w:val="007A40EC"/>
    <w:rsid w:val="007B1512"/>
    <w:rsid w:val="007B512A"/>
    <w:rsid w:val="007C2097"/>
    <w:rsid w:val="007D1A2F"/>
    <w:rsid w:val="007D293C"/>
    <w:rsid w:val="007D6A07"/>
    <w:rsid w:val="007F7259"/>
    <w:rsid w:val="007F7F3D"/>
    <w:rsid w:val="008040A8"/>
    <w:rsid w:val="0082655C"/>
    <w:rsid w:val="008279FA"/>
    <w:rsid w:val="008318DD"/>
    <w:rsid w:val="008365D8"/>
    <w:rsid w:val="0085358F"/>
    <w:rsid w:val="008574EE"/>
    <w:rsid w:val="0086068E"/>
    <w:rsid w:val="008626E7"/>
    <w:rsid w:val="00870EE7"/>
    <w:rsid w:val="008736D3"/>
    <w:rsid w:val="008863B9"/>
    <w:rsid w:val="00896657"/>
    <w:rsid w:val="008A45A6"/>
    <w:rsid w:val="008A573C"/>
    <w:rsid w:val="008B1D93"/>
    <w:rsid w:val="008B455D"/>
    <w:rsid w:val="008D5E16"/>
    <w:rsid w:val="008E65B7"/>
    <w:rsid w:val="008F3789"/>
    <w:rsid w:val="008F686C"/>
    <w:rsid w:val="008F6A04"/>
    <w:rsid w:val="008F6ED4"/>
    <w:rsid w:val="00900DC1"/>
    <w:rsid w:val="00903A0F"/>
    <w:rsid w:val="009148DE"/>
    <w:rsid w:val="009150D7"/>
    <w:rsid w:val="0093423E"/>
    <w:rsid w:val="00937D25"/>
    <w:rsid w:val="00941E30"/>
    <w:rsid w:val="00967E5C"/>
    <w:rsid w:val="00970D64"/>
    <w:rsid w:val="00974E2E"/>
    <w:rsid w:val="00976513"/>
    <w:rsid w:val="009777D9"/>
    <w:rsid w:val="0098300F"/>
    <w:rsid w:val="00991B88"/>
    <w:rsid w:val="00993B96"/>
    <w:rsid w:val="009A2484"/>
    <w:rsid w:val="009A5753"/>
    <w:rsid w:val="009A579D"/>
    <w:rsid w:val="009B1944"/>
    <w:rsid w:val="009C0DB3"/>
    <w:rsid w:val="009C43AD"/>
    <w:rsid w:val="009C5BE1"/>
    <w:rsid w:val="009C65EC"/>
    <w:rsid w:val="009D49B5"/>
    <w:rsid w:val="009E3297"/>
    <w:rsid w:val="009F583D"/>
    <w:rsid w:val="009F7077"/>
    <w:rsid w:val="009F734F"/>
    <w:rsid w:val="00A00B21"/>
    <w:rsid w:val="00A246B6"/>
    <w:rsid w:val="00A26807"/>
    <w:rsid w:val="00A26926"/>
    <w:rsid w:val="00A26DEB"/>
    <w:rsid w:val="00A47E70"/>
    <w:rsid w:val="00A50CF0"/>
    <w:rsid w:val="00A62388"/>
    <w:rsid w:val="00A7671C"/>
    <w:rsid w:val="00A93881"/>
    <w:rsid w:val="00AA2CBC"/>
    <w:rsid w:val="00AB22B7"/>
    <w:rsid w:val="00AC5820"/>
    <w:rsid w:val="00AD1CD8"/>
    <w:rsid w:val="00AD4497"/>
    <w:rsid w:val="00AD4505"/>
    <w:rsid w:val="00AD6066"/>
    <w:rsid w:val="00AE080D"/>
    <w:rsid w:val="00B032EC"/>
    <w:rsid w:val="00B204A6"/>
    <w:rsid w:val="00B23D37"/>
    <w:rsid w:val="00B258BB"/>
    <w:rsid w:val="00B36D4C"/>
    <w:rsid w:val="00B552C5"/>
    <w:rsid w:val="00B67B97"/>
    <w:rsid w:val="00B70732"/>
    <w:rsid w:val="00B735D7"/>
    <w:rsid w:val="00B968C8"/>
    <w:rsid w:val="00B97C3F"/>
    <w:rsid w:val="00BA0FFB"/>
    <w:rsid w:val="00BA281A"/>
    <w:rsid w:val="00BA3EC5"/>
    <w:rsid w:val="00BA50FF"/>
    <w:rsid w:val="00BA51D9"/>
    <w:rsid w:val="00BA653A"/>
    <w:rsid w:val="00BB02B9"/>
    <w:rsid w:val="00BB5DFC"/>
    <w:rsid w:val="00BB617B"/>
    <w:rsid w:val="00BC26BE"/>
    <w:rsid w:val="00BD0BBA"/>
    <w:rsid w:val="00BD0BE6"/>
    <w:rsid w:val="00BD1518"/>
    <w:rsid w:val="00BD279D"/>
    <w:rsid w:val="00BD4CC7"/>
    <w:rsid w:val="00BD6BB8"/>
    <w:rsid w:val="00BD75EE"/>
    <w:rsid w:val="00BE60C0"/>
    <w:rsid w:val="00BF1668"/>
    <w:rsid w:val="00BF1718"/>
    <w:rsid w:val="00BF19E6"/>
    <w:rsid w:val="00BF2D31"/>
    <w:rsid w:val="00C032E1"/>
    <w:rsid w:val="00C03DEE"/>
    <w:rsid w:val="00C05061"/>
    <w:rsid w:val="00C17823"/>
    <w:rsid w:val="00C234F1"/>
    <w:rsid w:val="00C31177"/>
    <w:rsid w:val="00C32543"/>
    <w:rsid w:val="00C42811"/>
    <w:rsid w:val="00C44429"/>
    <w:rsid w:val="00C5525B"/>
    <w:rsid w:val="00C66BA2"/>
    <w:rsid w:val="00C67CE8"/>
    <w:rsid w:val="00C73DB0"/>
    <w:rsid w:val="00C849AC"/>
    <w:rsid w:val="00C95985"/>
    <w:rsid w:val="00C96648"/>
    <w:rsid w:val="00CA5EA8"/>
    <w:rsid w:val="00CA7BDE"/>
    <w:rsid w:val="00CC5026"/>
    <w:rsid w:val="00CC68D0"/>
    <w:rsid w:val="00CD01DE"/>
    <w:rsid w:val="00CE3C59"/>
    <w:rsid w:val="00CE6A05"/>
    <w:rsid w:val="00D03F9A"/>
    <w:rsid w:val="00D06D51"/>
    <w:rsid w:val="00D07310"/>
    <w:rsid w:val="00D075AF"/>
    <w:rsid w:val="00D11F5B"/>
    <w:rsid w:val="00D2439F"/>
    <w:rsid w:val="00D24991"/>
    <w:rsid w:val="00D25AC5"/>
    <w:rsid w:val="00D41116"/>
    <w:rsid w:val="00D50255"/>
    <w:rsid w:val="00D61328"/>
    <w:rsid w:val="00D66520"/>
    <w:rsid w:val="00D73A06"/>
    <w:rsid w:val="00D77713"/>
    <w:rsid w:val="00DC457B"/>
    <w:rsid w:val="00DC792A"/>
    <w:rsid w:val="00DD2085"/>
    <w:rsid w:val="00DD75AE"/>
    <w:rsid w:val="00DE2B28"/>
    <w:rsid w:val="00DE34CF"/>
    <w:rsid w:val="00DE3DF6"/>
    <w:rsid w:val="00E041DD"/>
    <w:rsid w:val="00E13F3D"/>
    <w:rsid w:val="00E14DA0"/>
    <w:rsid w:val="00E167A7"/>
    <w:rsid w:val="00E312CE"/>
    <w:rsid w:val="00E34898"/>
    <w:rsid w:val="00E356A2"/>
    <w:rsid w:val="00E430CA"/>
    <w:rsid w:val="00E45AA8"/>
    <w:rsid w:val="00E7085C"/>
    <w:rsid w:val="00E75898"/>
    <w:rsid w:val="00E7590D"/>
    <w:rsid w:val="00E81273"/>
    <w:rsid w:val="00EA2388"/>
    <w:rsid w:val="00EB09B7"/>
    <w:rsid w:val="00EB46D0"/>
    <w:rsid w:val="00ED025B"/>
    <w:rsid w:val="00ED3560"/>
    <w:rsid w:val="00ED520F"/>
    <w:rsid w:val="00EE3E3A"/>
    <w:rsid w:val="00EE7D7C"/>
    <w:rsid w:val="00EF0B19"/>
    <w:rsid w:val="00EF2322"/>
    <w:rsid w:val="00EF7AF1"/>
    <w:rsid w:val="00F00AA8"/>
    <w:rsid w:val="00F02552"/>
    <w:rsid w:val="00F05B0B"/>
    <w:rsid w:val="00F10162"/>
    <w:rsid w:val="00F15DBA"/>
    <w:rsid w:val="00F215F8"/>
    <w:rsid w:val="00F25D98"/>
    <w:rsid w:val="00F300FB"/>
    <w:rsid w:val="00F40255"/>
    <w:rsid w:val="00F44D20"/>
    <w:rsid w:val="00F52D7F"/>
    <w:rsid w:val="00F55D54"/>
    <w:rsid w:val="00F73D32"/>
    <w:rsid w:val="00F85FE6"/>
    <w:rsid w:val="00F91431"/>
    <w:rsid w:val="00F91FFF"/>
    <w:rsid w:val="00F953C2"/>
    <w:rsid w:val="00FA588B"/>
    <w:rsid w:val="00FB6386"/>
    <w:rsid w:val="00FB6816"/>
    <w:rsid w:val="00FC6C6C"/>
    <w:rsid w:val="00FD1999"/>
    <w:rsid w:val="00FD5FF1"/>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qFormat/>
    <w:rsid w:val="00896657"/>
    <w:pPr>
      <w:ind w:left="0" w:firstLine="0"/>
      <w:outlineLvl w:val="7"/>
    </w:pPr>
  </w:style>
  <w:style w:type="paragraph" w:styleId="9">
    <w:name w:val="heading 9"/>
    <w:basedOn w:val="8"/>
    <w:next w:val="a2"/>
    <w:link w:val="90"/>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896657"/>
    <w:pPr>
      <w:spacing w:before="180"/>
      <w:ind w:left="2693" w:hanging="2693"/>
    </w:pPr>
    <w:rPr>
      <w:b/>
    </w:rPr>
  </w:style>
  <w:style w:type="paragraph" w:styleId="TOC1">
    <w:name w:val="toc 1"/>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96657"/>
    <w:pPr>
      <w:ind w:left="1701" w:hanging="1701"/>
    </w:pPr>
  </w:style>
  <w:style w:type="paragraph" w:styleId="TOC4">
    <w:name w:val="toc 4"/>
    <w:basedOn w:val="TOC3"/>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2"/>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qFormat/>
    <w:rsid w:val="00896657"/>
    <w:pPr>
      <w:outlineLvl w:val="9"/>
    </w:pPr>
  </w:style>
  <w:style w:type="paragraph" w:styleId="23">
    <w:name w:val="List Number 2"/>
    <w:basedOn w:val="a6"/>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2"/>
    <w:qFormat/>
    <w:rsid w:val="00896657"/>
    <w:pPr>
      <w:ind w:left="1985" w:hanging="1985"/>
    </w:pPr>
  </w:style>
  <w:style w:type="paragraph" w:styleId="TOC7">
    <w:name w:val="toc 7"/>
    <w:basedOn w:val="TOC6"/>
    <w:next w:val="a2"/>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uiPriority w:val="99"/>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qFormat/>
    <w:rsid w:val="00016374"/>
    <w:rPr>
      <w:rFonts w:ascii="Times New Roman" w:hAnsi="Times New Roman"/>
      <w:b/>
      <w:bCs/>
      <w:lang w:val="en-GB" w:eastAsia="en-US"/>
    </w:rPr>
  </w:style>
  <w:style w:type="character" w:customStyle="1" w:styleId="afb">
    <w:name w:val="文档结构图 字符"/>
    <w:link w:val="afa"/>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qFormat/>
    <w:rsid w:val="00016374"/>
    <w:pPr>
      <w:spacing w:before="120" w:after="120"/>
    </w:pPr>
    <w:rPr>
      <w:rFonts w:eastAsia="Times New Roman"/>
      <w:b/>
      <w:lang w:eastAsia="x-none"/>
    </w:rPr>
  </w:style>
  <w:style w:type="paragraph" w:styleId="afe">
    <w:name w:val="Plain Text"/>
    <w:basedOn w:val="a2"/>
    <w:link w:val="aff"/>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列出段落,?? ?목록 단락 Char,¥ê¥¹¥È¶ÎÂä Char,¥¨º¥¹¥È¶ÎÂä Char,¥¡¡¡¡ì¬º¥¹¥È¶ÎÂä,ÁÐ³ö¶ÎÂä,列表段落1,—ño’i—Ž,¥ê¥¹¥È¶ÎÂä,1st level - Bullet List Paragraph,Lettre d'introduction,Paragrafo elenco,목록단락"/>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목록단락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qFormat/>
    <w:rsid w:val="00016374"/>
    <w:rPr>
      <w:b/>
      <w:bCs/>
    </w:rPr>
  </w:style>
  <w:style w:type="paragraph" w:customStyle="1" w:styleId="xl65">
    <w:name w:val="xl65"/>
    <w:basedOn w:val="a2"/>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016374"/>
    <w:pPr>
      <w:ind w:left="851"/>
    </w:pPr>
    <w:rPr>
      <w:rFonts w:eastAsia="Times New Roman"/>
      <w:lang w:eastAsia="en-GB"/>
    </w:rPr>
  </w:style>
  <w:style w:type="paragraph" w:customStyle="1" w:styleId="INDENT2">
    <w:name w:val="INDENT2"/>
    <w:basedOn w:val="a2"/>
    <w:qFormat/>
    <w:rsid w:val="00016374"/>
    <w:pPr>
      <w:ind w:left="1135" w:hanging="284"/>
    </w:pPr>
    <w:rPr>
      <w:rFonts w:eastAsia="Times New Roman"/>
      <w:lang w:eastAsia="en-GB"/>
    </w:rPr>
  </w:style>
  <w:style w:type="paragraph" w:customStyle="1" w:styleId="INDENT3">
    <w:name w:val="INDENT3"/>
    <w:basedOn w:val="a2"/>
    <w:qFormat/>
    <w:rsid w:val="00016374"/>
    <w:pPr>
      <w:ind w:left="1701" w:hanging="567"/>
    </w:pPr>
    <w:rPr>
      <w:rFonts w:eastAsia="Times New Roman"/>
      <w:lang w:eastAsia="en-GB"/>
    </w:rPr>
  </w:style>
  <w:style w:type="paragraph" w:customStyle="1" w:styleId="RecCCITT">
    <w:name w:val="Rec_CCITT_#"/>
    <w:basedOn w:val="a2"/>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qFormat/>
    <w:rsid w:val="00016374"/>
    <w:rPr>
      <w:rFonts w:eastAsia="MS Mincho"/>
      <w:lang w:val="x-none" w:eastAsia="x-none"/>
    </w:rPr>
  </w:style>
  <w:style w:type="character" w:customStyle="1" w:styleId="affe">
    <w:name w:val="注释标题 字符"/>
    <w:basedOn w:val="a3"/>
    <w:link w:val="affd"/>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qFormat/>
    <w:rsid w:val="00016374"/>
  </w:style>
  <w:style w:type="paragraph" w:styleId="afff3">
    <w:name w:val="Body Text Indent"/>
    <w:basedOn w:val="a2"/>
    <w:link w:val="afff4"/>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016374"/>
    <w:pPr>
      <w:numPr>
        <w:numId w:val="7"/>
      </w:numPr>
      <w:tabs>
        <w:tab w:val="left" w:pos="851"/>
      </w:tabs>
    </w:pPr>
    <w:rPr>
      <w:rFonts w:eastAsia="Malgun Gothic"/>
      <w:lang w:eastAsia="en-GB"/>
    </w:rPr>
  </w:style>
  <w:style w:type="paragraph" w:customStyle="1" w:styleId="BN">
    <w:name w:val="BN"/>
    <w:basedOn w:val="a2"/>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uiPriority w:val="99"/>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qFormat/>
    <w:rsid w:val="00016374"/>
    <w:pPr>
      <w:spacing w:before="120" w:after="120"/>
    </w:pPr>
    <w:rPr>
      <w:rFonts w:eastAsia="MS Mincho"/>
      <w:b/>
      <w:lang w:eastAsia="en-GB"/>
    </w:rPr>
  </w:style>
  <w:style w:type="paragraph" w:customStyle="1" w:styleId="1e">
    <w:name w:val="图表目录1"/>
    <w:basedOn w:val="a2"/>
    <w:next w:val="a2"/>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semiHidden/>
    <w:rsid w:val="00016374"/>
  </w:style>
  <w:style w:type="numbering" w:customStyle="1" w:styleId="NoList231">
    <w:name w:val="No List231"/>
    <w:next w:val="a5"/>
    <w:semiHidden/>
    <w:rsid w:val="00016374"/>
  </w:style>
  <w:style w:type="numbering" w:customStyle="1" w:styleId="NoList101">
    <w:name w:val="No List101"/>
    <w:next w:val="a5"/>
    <w:uiPriority w:val="99"/>
    <w:semiHidden/>
    <w:rsid w:val="00016374"/>
  </w:style>
  <w:style w:type="numbering" w:customStyle="1" w:styleId="NoList141">
    <w:name w:val="No List141"/>
    <w:next w:val="a5"/>
    <w:semiHidden/>
    <w:rsid w:val="00016374"/>
  </w:style>
  <w:style w:type="numbering" w:customStyle="1" w:styleId="NoList241">
    <w:name w:val="No List241"/>
    <w:next w:val="a5"/>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semiHidden/>
    <w:rsid w:val="00016374"/>
  </w:style>
  <w:style w:type="numbering" w:customStyle="1" w:styleId="NoList161">
    <w:name w:val="No List161"/>
    <w:next w:val="a5"/>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semiHidden/>
    <w:rsid w:val="00016374"/>
  </w:style>
  <w:style w:type="numbering" w:customStyle="1" w:styleId="NoList232">
    <w:name w:val="No List232"/>
    <w:next w:val="a5"/>
    <w:semiHidden/>
    <w:rsid w:val="00016374"/>
  </w:style>
  <w:style w:type="numbering" w:customStyle="1" w:styleId="NoList102">
    <w:name w:val="No List102"/>
    <w:next w:val="a5"/>
    <w:uiPriority w:val="99"/>
    <w:semiHidden/>
    <w:rsid w:val="00016374"/>
  </w:style>
  <w:style w:type="numbering" w:customStyle="1" w:styleId="NoList142">
    <w:name w:val="No List142"/>
    <w:next w:val="a5"/>
    <w:semiHidden/>
    <w:rsid w:val="00016374"/>
  </w:style>
  <w:style w:type="numbering" w:customStyle="1" w:styleId="NoList242">
    <w:name w:val="No List242"/>
    <w:next w:val="a5"/>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semiHidden/>
    <w:rsid w:val="00016374"/>
  </w:style>
  <w:style w:type="numbering" w:customStyle="1" w:styleId="NoList162">
    <w:name w:val="No List162"/>
    <w:next w:val="a5"/>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semiHidden/>
    <w:rsid w:val="00016374"/>
  </w:style>
  <w:style w:type="numbering" w:customStyle="1" w:styleId="NoList233">
    <w:name w:val="No List233"/>
    <w:next w:val="a5"/>
    <w:semiHidden/>
    <w:rsid w:val="00016374"/>
  </w:style>
  <w:style w:type="numbering" w:customStyle="1" w:styleId="NoList103">
    <w:name w:val="No List103"/>
    <w:next w:val="a5"/>
    <w:semiHidden/>
    <w:rsid w:val="00016374"/>
  </w:style>
  <w:style w:type="numbering" w:customStyle="1" w:styleId="NoList143">
    <w:name w:val="No List143"/>
    <w:next w:val="a5"/>
    <w:semiHidden/>
    <w:rsid w:val="00016374"/>
  </w:style>
  <w:style w:type="numbering" w:customStyle="1" w:styleId="NoList243">
    <w:name w:val="No List243"/>
    <w:next w:val="a5"/>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semiHidden/>
    <w:rsid w:val="00016374"/>
  </w:style>
  <w:style w:type="numbering" w:customStyle="1" w:styleId="NoList163">
    <w:name w:val="No List163"/>
    <w:next w:val="a5"/>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semiHidden/>
    <w:rsid w:val="00016374"/>
  </w:style>
  <w:style w:type="numbering" w:customStyle="1" w:styleId="NoList2311">
    <w:name w:val="No List2311"/>
    <w:next w:val="a5"/>
    <w:semiHidden/>
    <w:rsid w:val="00016374"/>
  </w:style>
  <w:style w:type="numbering" w:customStyle="1" w:styleId="NoList1011">
    <w:name w:val="No List1011"/>
    <w:next w:val="a5"/>
    <w:semiHidden/>
    <w:rsid w:val="00016374"/>
  </w:style>
  <w:style w:type="numbering" w:customStyle="1" w:styleId="NoList1411">
    <w:name w:val="No List1411"/>
    <w:next w:val="a5"/>
    <w:semiHidden/>
    <w:rsid w:val="00016374"/>
  </w:style>
  <w:style w:type="numbering" w:customStyle="1" w:styleId="NoList2411">
    <w:name w:val="No List2411"/>
    <w:next w:val="a5"/>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semiHidden/>
    <w:rsid w:val="00016374"/>
  </w:style>
  <w:style w:type="numbering" w:customStyle="1" w:styleId="NoList1511">
    <w:name w:val="No List1511"/>
    <w:next w:val="a5"/>
    <w:semiHidden/>
    <w:rsid w:val="00016374"/>
  </w:style>
  <w:style w:type="numbering" w:customStyle="1" w:styleId="NoList1611">
    <w:name w:val="No List1611"/>
    <w:next w:val="a5"/>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semiHidden/>
    <w:rsid w:val="00016374"/>
  </w:style>
  <w:style w:type="numbering" w:customStyle="1" w:styleId="NoList331">
    <w:name w:val="No List331"/>
    <w:next w:val="a5"/>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semiHidden/>
    <w:unhideWhenUsed/>
    <w:rsid w:val="00016374"/>
  </w:style>
  <w:style w:type="numbering" w:customStyle="1" w:styleId="NoList531">
    <w:name w:val="No List531"/>
    <w:next w:val="a5"/>
    <w:semiHidden/>
    <w:rsid w:val="00016374"/>
  </w:style>
  <w:style w:type="numbering" w:customStyle="1" w:styleId="NoList621">
    <w:name w:val="No List621"/>
    <w:next w:val="a5"/>
    <w:semiHidden/>
    <w:rsid w:val="00016374"/>
  </w:style>
  <w:style w:type="numbering" w:customStyle="1" w:styleId="NoList721">
    <w:name w:val="No List721"/>
    <w:next w:val="a5"/>
    <w:semiHidden/>
    <w:rsid w:val="00016374"/>
  </w:style>
  <w:style w:type="numbering" w:customStyle="1" w:styleId="NoList1131">
    <w:name w:val="No List1131"/>
    <w:next w:val="a5"/>
    <w:semiHidden/>
    <w:rsid w:val="00016374"/>
  </w:style>
  <w:style w:type="numbering" w:customStyle="1" w:styleId="NoList2121">
    <w:name w:val="No List2121"/>
    <w:next w:val="a5"/>
    <w:semiHidden/>
    <w:rsid w:val="00016374"/>
  </w:style>
  <w:style w:type="numbering" w:customStyle="1" w:styleId="NoList821">
    <w:name w:val="No List821"/>
    <w:next w:val="a5"/>
    <w:semiHidden/>
    <w:rsid w:val="00016374"/>
  </w:style>
  <w:style w:type="numbering" w:customStyle="1" w:styleId="NoList1221">
    <w:name w:val="No List1221"/>
    <w:next w:val="a5"/>
    <w:semiHidden/>
    <w:rsid w:val="00016374"/>
  </w:style>
  <w:style w:type="numbering" w:customStyle="1" w:styleId="NoList2221">
    <w:name w:val="No List2221"/>
    <w:next w:val="a5"/>
    <w:semiHidden/>
    <w:rsid w:val="00016374"/>
  </w:style>
  <w:style w:type="numbering" w:customStyle="1" w:styleId="NoList921">
    <w:name w:val="No List921"/>
    <w:next w:val="a5"/>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semiHidden/>
    <w:rsid w:val="00016374"/>
  </w:style>
  <w:style w:type="numbering" w:customStyle="1" w:styleId="NoList4121">
    <w:name w:val="No List4121"/>
    <w:next w:val="a5"/>
    <w:semiHidden/>
    <w:rsid w:val="00016374"/>
  </w:style>
  <w:style w:type="numbering" w:customStyle="1" w:styleId="NoList5121">
    <w:name w:val="No List5121"/>
    <w:next w:val="a5"/>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2"/>
    <w:next w:val="a2"/>
    <w:rsid w:val="00016374"/>
    <w:pPr>
      <w:spacing w:before="120" w:after="120"/>
      <w:textAlignment w:val="auto"/>
    </w:pPr>
    <w:rPr>
      <w:rFonts w:eastAsia="MS Mincho"/>
      <w:b/>
      <w:lang w:eastAsia="en-GB"/>
    </w:rPr>
  </w:style>
  <w:style w:type="paragraph" w:customStyle="1" w:styleId="2ff9">
    <w:name w:val="图表目录2"/>
    <w:basedOn w:val="a2"/>
    <w:next w:val="a2"/>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uiPriority w:val="99"/>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uiPriority w:val="99"/>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2"/>
    <w:next w:val="a2"/>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2"/>
    <w:next w:val="a2"/>
    <w:rsid w:val="00016374"/>
    <w:pPr>
      <w:spacing w:before="120" w:after="120"/>
    </w:pPr>
    <w:rPr>
      <w:rFonts w:eastAsia="MS Mincho"/>
      <w:b/>
      <w:lang w:eastAsia="zh-CN"/>
    </w:rPr>
  </w:style>
  <w:style w:type="paragraph" w:customStyle="1" w:styleId="3ff4">
    <w:name w:val="图表目录3"/>
    <w:basedOn w:val="a2"/>
    <w:next w:val="a2"/>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6">
    <w:name w:val="Unresolved Mention"/>
    <w:uiPriority w:val="99"/>
    <w:unhideWhenUsed/>
    <w:rsid w:val="005F6900"/>
    <w:rPr>
      <w:color w:val="605E5C"/>
      <w:shd w:val="clear" w:color="auto" w:fill="E1DFDD"/>
    </w:rPr>
  </w:style>
  <w:style w:type="character" w:customStyle="1" w:styleId="font4">
    <w:name w:val="font4"/>
    <w:basedOn w:val="a3"/>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7">
    <w:name w:val="line number"/>
    <w:basedOn w:val="a3"/>
    <w:qFormat/>
    <w:rsid w:val="005F6900"/>
    <w:rPr>
      <w:rFonts w:ascii="Arial" w:eastAsia="宋体" w:hAnsi="Arial" w:cs="Arial"/>
      <w:color w:val="0000FF"/>
      <w:kern w:val="2"/>
      <w:lang w:val="en-US" w:eastAsia="zh-CN" w:bidi="ar-SA"/>
    </w:rPr>
  </w:style>
  <w:style w:type="paragraph" w:styleId="affffff8">
    <w:name w:val="Block Text"/>
    <w:basedOn w:val="a2"/>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2"/>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2"/>
    <w:uiPriority w:val="34"/>
    <w:qFormat/>
    <w:rsid w:val="005F6900"/>
    <w:pPr>
      <w:ind w:left="720"/>
      <w:contextualSpacing/>
    </w:pPr>
    <w:rPr>
      <w:rFonts w:eastAsia="Times New Roman"/>
    </w:rPr>
  </w:style>
  <w:style w:type="paragraph" w:customStyle="1" w:styleId="ColorfulShading-Accent11">
    <w:name w:val="Colorful Shading - Accent 11"/>
    <w:hidden/>
    <w:semiHidden/>
    <w:qFormat/>
    <w:rsid w:val="005F6900"/>
    <w:rPr>
      <w:rFonts w:ascii="Times New Roman" w:eastAsia="Batang" w:hAnsi="Times New Roman"/>
      <w:lang w:val="en-GB" w:eastAsia="en-US"/>
    </w:rPr>
  </w:style>
  <w:style w:type="table" w:customStyle="1" w:styleId="TableGrid121">
    <w:name w:val="Table Grid12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2"/>
    <w:qFormat/>
    <w:rsid w:val="005F6900"/>
    <w:rPr>
      <w:rFonts w:ascii="Arial" w:eastAsia="Times New Roman" w:hAnsi="Arial" w:cs="Arial"/>
      <w:b/>
      <w:lang w:eastAsia="ko-KR"/>
    </w:rPr>
  </w:style>
  <w:style w:type="table" w:customStyle="1" w:styleId="TableGrid71">
    <w:name w:val="Table Grid71"/>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00"/>
  </w:style>
  <w:style w:type="paragraph" w:customStyle="1" w:styleId="Figuretitle0">
    <w:name w:val="Figure_title"/>
    <w:basedOn w:val="a2"/>
    <w:next w:val="a2"/>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qFormat/>
    <w:rsid w:val="005F6900"/>
    <w:pPr>
      <w:tabs>
        <w:tab w:val="left" w:pos="1134"/>
        <w:tab w:val="left" w:pos="1871"/>
        <w:tab w:val="left" w:pos="2268"/>
      </w:tabs>
      <w:spacing w:before="120" w:after="0"/>
    </w:pPr>
  </w:style>
  <w:style w:type="paragraph" w:customStyle="1" w:styleId="TableNo">
    <w:name w:val="Table_No"/>
    <w:basedOn w:val="a2"/>
    <w:next w:val="a2"/>
    <w:link w:val="TableNo0"/>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5F6900"/>
    <w:pPr>
      <w:suppressAutoHyphens/>
      <w:overflowPunct/>
      <w:autoSpaceDE/>
      <w:adjustRightInd/>
      <w:spacing w:after="0"/>
      <w:jc w:val="both"/>
      <w:textAlignment w:val="auto"/>
    </w:pPr>
    <w:rPr>
      <w:rFonts w:eastAsia="Batang"/>
    </w:rPr>
  </w:style>
  <w:style w:type="numbering" w:customStyle="1" w:styleId="LFO19">
    <w:name w:val="LFO19"/>
    <w:basedOn w:val="a5"/>
    <w:rsid w:val="005F6900"/>
    <w:pPr>
      <w:numPr>
        <w:numId w:val="23"/>
      </w:numPr>
    </w:pPr>
  </w:style>
  <w:style w:type="paragraph" w:customStyle="1" w:styleId="enumlev3">
    <w:name w:val="enumlev3"/>
    <w:basedOn w:val="enumlev2"/>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5F6900"/>
  </w:style>
  <w:style w:type="paragraph" w:customStyle="1" w:styleId="TdocHeader2">
    <w:name w:val="Tdoc_Header_2"/>
    <w:basedOn w:val="a2"/>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5F6900"/>
  </w:style>
  <w:style w:type="paragraph" w:customStyle="1" w:styleId="TN">
    <w:name w:val="TN"/>
    <w:basedOn w:val="a2"/>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lang w:val="en-GB" w:eastAsia="en-GB"/>
    </w:rPr>
  </w:style>
  <w:style w:type="paragraph" w:customStyle="1" w:styleId="Caption4">
    <w:name w:val="Caption4"/>
    <w:basedOn w:val="a2"/>
    <w:next w:val="a2"/>
    <w:qFormat/>
    <w:rsid w:val="005F6900"/>
    <w:pPr>
      <w:spacing w:before="120" w:after="120"/>
    </w:pPr>
    <w:rPr>
      <w:rFonts w:eastAsia="MS Mincho"/>
      <w:b/>
      <w:lang w:eastAsia="en-GB"/>
    </w:rPr>
  </w:style>
  <w:style w:type="paragraph" w:customStyle="1" w:styleId="TableofFigures4">
    <w:name w:val="Table of Figures4"/>
    <w:basedOn w:val="a2"/>
    <w:next w:val="a2"/>
    <w:qFormat/>
    <w:rsid w:val="005F6900"/>
    <w:pPr>
      <w:ind w:left="400" w:hanging="400"/>
      <w:jc w:val="center"/>
    </w:pPr>
    <w:rPr>
      <w:rFonts w:eastAsia="MS Mincho"/>
      <w:b/>
      <w:lang w:eastAsia="en-GB"/>
    </w:rPr>
  </w:style>
  <w:style w:type="table" w:customStyle="1" w:styleId="TableGrid9">
    <w:name w:val="Table Grid9"/>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5F6900"/>
  </w:style>
  <w:style w:type="numbering" w:customStyle="1" w:styleId="NoList3211">
    <w:name w:val="No List3211"/>
    <w:next w:val="a5"/>
    <w:uiPriority w:val="99"/>
    <w:semiHidden/>
    <w:unhideWhenUsed/>
    <w:rsid w:val="005F6900"/>
  </w:style>
  <w:style w:type="table" w:customStyle="1" w:styleId="TableGrid10">
    <w:name w:val="Table Grid10"/>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5F6900"/>
  </w:style>
  <w:style w:type="numbering" w:customStyle="1" w:styleId="NoList712">
    <w:name w:val="No List712"/>
    <w:next w:val="a5"/>
    <w:uiPriority w:val="99"/>
    <w:semiHidden/>
    <w:unhideWhenUsed/>
    <w:rsid w:val="005F6900"/>
  </w:style>
  <w:style w:type="numbering" w:customStyle="1" w:styleId="NoList812">
    <w:name w:val="No List812"/>
    <w:next w:val="a5"/>
    <w:uiPriority w:val="99"/>
    <w:semiHidden/>
    <w:unhideWhenUsed/>
    <w:rsid w:val="005F6900"/>
  </w:style>
  <w:style w:type="numbering" w:customStyle="1" w:styleId="LFO192">
    <w:name w:val="LFO192"/>
    <w:basedOn w:val="a5"/>
    <w:rsid w:val="005F6900"/>
  </w:style>
  <w:style w:type="numbering" w:customStyle="1" w:styleId="LFO1911">
    <w:name w:val="LFO1911"/>
    <w:basedOn w:val="a5"/>
    <w:rsid w:val="005F6900"/>
  </w:style>
  <w:style w:type="table" w:customStyle="1" w:styleId="TableGrid123">
    <w:name w:val="Table Grid123"/>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5F6900"/>
  </w:style>
  <w:style w:type="numbering" w:customStyle="1" w:styleId="NoList422">
    <w:name w:val="No List422"/>
    <w:next w:val="a5"/>
    <w:uiPriority w:val="99"/>
    <w:semiHidden/>
    <w:unhideWhenUsed/>
    <w:rsid w:val="005F6900"/>
  </w:style>
  <w:style w:type="numbering" w:customStyle="1" w:styleId="NoList2112">
    <w:name w:val="No List2112"/>
    <w:next w:val="a5"/>
    <w:uiPriority w:val="99"/>
    <w:semiHidden/>
    <w:unhideWhenUsed/>
    <w:rsid w:val="005F6900"/>
  </w:style>
  <w:style w:type="numbering" w:customStyle="1" w:styleId="NoList3112">
    <w:name w:val="No List3112"/>
    <w:next w:val="a5"/>
    <w:uiPriority w:val="99"/>
    <w:semiHidden/>
    <w:unhideWhenUsed/>
    <w:rsid w:val="005F6900"/>
  </w:style>
  <w:style w:type="numbering" w:customStyle="1" w:styleId="NoList4112">
    <w:name w:val="No List4112"/>
    <w:next w:val="a5"/>
    <w:uiPriority w:val="99"/>
    <w:semiHidden/>
    <w:unhideWhenUsed/>
    <w:rsid w:val="005F6900"/>
  </w:style>
  <w:style w:type="numbering" w:customStyle="1" w:styleId="NoList11112">
    <w:name w:val="No List11112"/>
    <w:next w:val="a5"/>
    <w:uiPriority w:val="99"/>
    <w:semiHidden/>
    <w:unhideWhenUsed/>
    <w:rsid w:val="005F6900"/>
  </w:style>
  <w:style w:type="numbering" w:customStyle="1" w:styleId="NoList1212">
    <w:name w:val="No List1212"/>
    <w:next w:val="a5"/>
    <w:uiPriority w:val="99"/>
    <w:semiHidden/>
    <w:unhideWhenUsed/>
    <w:rsid w:val="005F6900"/>
  </w:style>
  <w:style w:type="numbering" w:customStyle="1" w:styleId="NoList2212">
    <w:name w:val="No List2212"/>
    <w:next w:val="a5"/>
    <w:uiPriority w:val="99"/>
    <w:semiHidden/>
    <w:unhideWhenUsed/>
    <w:rsid w:val="005F6900"/>
  </w:style>
  <w:style w:type="numbering" w:customStyle="1" w:styleId="NoList3212">
    <w:name w:val="No List3212"/>
    <w:next w:val="a5"/>
    <w:uiPriority w:val="99"/>
    <w:semiHidden/>
    <w:unhideWhenUsed/>
    <w:rsid w:val="005F6900"/>
  </w:style>
  <w:style w:type="table" w:customStyle="1" w:styleId="TableGrid15">
    <w:name w:val="Table Grid15"/>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5F6900"/>
  </w:style>
  <w:style w:type="numbering" w:customStyle="1" w:styleId="NoList74">
    <w:name w:val="No List74"/>
    <w:next w:val="a5"/>
    <w:uiPriority w:val="99"/>
    <w:semiHidden/>
    <w:unhideWhenUsed/>
    <w:rsid w:val="005F6900"/>
  </w:style>
  <w:style w:type="table" w:customStyle="1" w:styleId="TableGrid83">
    <w:name w:val="Table Grid83"/>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5F6900"/>
  </w:style>
  <w:style w:type="numbering" w:customStyle="1" w:styleId="NoList314">
    <w:name w:val="No List314"/>
    <w:next w:val="a5"/>
    <w:uiPriority w:val="99"/>
    <w:semiHidden/>
    <w:unhideWhenUsed/>
    <w:rsid w:val="005F6900"/>
  </w:style>
  <w:style w:type="numbering" w:customStyle="1" w:styleId="NoList414">
    <w:name w:val="No List414"/>
    <w:next w:val="a5"/>
    <w:uiPriority w:val="99"/>
    <w:semiHidden/>
    <w:unhideWhenUsed/>
    <w:rsid w:val="005F6900"/>
  </w:style>
  <w:style w:type="numbering" w:customStyle="1" w:styleId="NoList613">
    <w:name w:val="No List613"/>
    <w:next w:val="a5"/>
    <w:uiPriority w:val="99"/>
    <w:semiHidden/>
    <w:unhideWhenUsed/>
    <w:rsid w:val="005F6900"/>
  </w:style>
  <w:style w:type="numbering" w:customStyle="1" w:styleId="NoList713">
    <w:name w:val="No List713"/>
    <w:next w:val="a5"/>
    <w:uiPriority w:val="99"/>
    <w:semiHidden/>
    <w:unhideWhenUsed/>
    <w:rsid w:val="005F6900"/>
  </w:style>
  <w:style w:type="numbering" w:customStyle="1" w:styleId="NoList813">
    <w:name w:val="No List813"/>
    <w:next w:val="a5"/>
    <w:uiPriority w:val="99"/>
    <w:semiHidden/>
    <w:unhideWhenUsed/>
    <w:rsid w:val="005F6900"/>
  </w:style>
  <w:style w:type="numbering" w:customStyle="1" w:styleId="NoList912">
    <w:name w:val="No List912"/>
    <w:next w:val="a5"/>
    <w:uiPriority w:val="99"/>
    <w:semiHidden/>
    <w:unhideWhenUsed/>
    <w:rsid w:val="005F6900"/>
  </w:style>
  <w:style w:type="numbering" w:customStyle="1" w:styleId="LFO193">
    <w:name w:val="LFO193"/>
    <w:basedOn w:val="a5"/>
    <w:rsid w:val="005F6900"/>
  </w:style>
  <w:style w:type="numbering" w:customStyle="1" w:styleId="LFO1912">
    <w:name w:val="LFO1912"/>
    <w:basedOn w:val="a5"/>
    <w:rsid w:val="005F6900"/>
  </w:style>
  <w:style w:type="table" w:customStyle="1" w:styleId="TableGrid124">
    <w:name w:val="Table Grid124"/>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5F6900"/>
  </w:style>
  <w:style w:type="table" w:customStyle="1" w:styleId="TableGrid223">
    <w:name w:val="Table Grid223"/>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5F6900"/>
  </w:style>
  <w:style w:type="numbering" w:customStyle="1" w:styleId="NoList324">
    <w:name w:val="No List324"/>
    <w:next w:val="a5"/>
    <w:uiPriority w:val="99"/>
    <w:semiHidden/>
    <w:unhideWhenUsed/>
    <w:rsid w:val="005F6900"/>
  </w:style>
  <w:style w:type="numbering" w:customStyle="1" w:styleId="NoList423">
    <w:name w:val="No List423"/>
    <w:next w:val="a5"/>
    <w:uiPriority w:val="99"/>
    <w:semiHidden/>
    <w:unhideWhenUsed/>
    <w:rsid w:val="005F6900"/>
  </w:style>
  <w:style w:type="numbering" w:customStyle="1" w:styleId="NoList2113">
    <w:name w:val="No List2113"/>
    <w:next w:val="a5"/>
    <w:uiPriority w:val="99"/>
    <w:semiHidden/>
    <w:unhideWhenUsed/>
    <w:rsid w:val="005F6900"/>
  </w:style>
  <w:style w:type="numbering" w:customStyle="1" w:styleId="NoList3113">
    <w:name w:val="No List3113"/>
    <w:next w:val="a5"/>
    <w:uiPriority w:val="99"/>
    <w:semiHidden/>
    <w:unhideWhenUsed/>
    <w:rsid w:val="005F6900"/>
  </w:style>
  <w:style w:type="numbering" w:customStyle="1" w:styleId="NoList4113">
    <w:name w:val="No List4113"/>
    <w:next w:val="a5"/>
    <w:uiPriority w:val="99"/>
    <w:semiHidden/>
    <w:unhideWhenUsed/>
    <w:rsid w:val="005F6900"/>
  </w:style>
  <w:style w:type="numbering" w:customStyle="1" w:styleId="NoList11113">
    <w:name w:val="No List11113"/>
    <w:next w:val="a5"/>
    <w:uiPriority w:val="99"/>
    <w:semiHidden/>
    <w:unhideWhenUsed/>
    <w:rsid w:val="005F6900"/>
  </w:style>
  <w:style w:type="numbering" w:customStyle="1" w:styleId="NoList1213">
    <w:name w:val="No List1213"/>
    <w:next w:val="a5"/>
    <w:uiPriority w:val="99"/>
    <w:semiHidden/>
    <w:unhideWhenUsed/>
    <w:rsid w:val="005F6900"/>
  </w:style>
  <w:style w:type="numbering" w:customStyle="1" w:styleId="NoList2213">
    <w:name w:val="No List2213"/>
    <w:next w:val="a5"/>
    <w:uiPriority w:val="99"/>
    <w:semiHidden/>
    <w:unhideWhenUsed/>
    <w:rsid w:val="005F6900"/>
  </w:style>
  <w:style w:type="numbering" w:customStyle="1" w:styleId="NoList3213">
    <w:name w:val="No List3213"/>
    <w:next w:val="a5"/>
    <w:uiPriority w:val="99"/>
    <w:semiHidden/>
    <w:unhideWhenUsed/>
    <w:rsid w:val="005F6900"/>
  </w:style>
  <w:style w:type="table" w:customStyle="1" w:styleId="21a">
    <w:name w:val="古典型 21"/>
    <w:basedOn w:val="a4"/>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3"/>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2"/>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a3"/>
    <w:semiHidden/>
    <w:qFormat/>
    <w:rsid w:val="005F6900"/>
    <w:rPr>
      <w:rFonts w:ascii="Times New Roman" w:eastAsia="Times New Roman" w:hAnsi="Times New Roman"/>
      <w:sz w:val="18"/>
      <w:szCs w:val="18"/>
      <w:lang w:val="en-GB" w:eastAsia="en-GB"/>
    </w:rPr>
  </w:style>
  <w:style w:type="character" w:customStyle="1" w:styleId="word">
    <w:name w:val="word"/>
    <w:basedOn w:val="a3"/>
    <w:qFormat/>
    <w:rsid w:val="005F6900"/>
  </w:style>
  <w:style w:type="character" w:customStyle="1" w:styleId="affffff9">
    <w:name w:val="首标题"/>
    <w:qFormat/>
    <w:rsid w:val="005F6900"/>
    <w:rPr>
      <w:rFonts w:ascii="Arial" w:eastAsia="宋体" w:hAnsi="Arial"/>
      <w:sz w:val="24"/>
      <w:lang w:val="en-US" w:eastAsia="zh-CN" w:bidi="ar-SA"/>
    </w:rPr>
  </w:style>
  <w:style w:type="character" w:customStyle="1" w:styleId="HeaderChar1">
    <w:name w:val="Header Char1"/>
    <w:basedOn w:val="a3"/>
    <w:semiHidden/>
    <w:qFormat/>
    <w:rsid w:val="005F6900"/>
    <w:rPr>
      <w:rFonts w:ascii="Times New Roman" w:hAnsi="Times New Roman"/>
      <w:lang w:val="en-GB" w:eastAsia="en-US"/>
    </w:rPr>
  </w:style>
  <w:style w:type="character" w:customStyle="1" w:styleId="UnresolvedMention4">
    <w:name w:val="Unresolved Mention4"/>
    <w:basedOn w:val="a3"/>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2"/>
    <w:qFormat/>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F6900"/>
    <w:rPr>
      <w:rFonts w:eastAsia="Times New Roman"/>
      <w:lang w:eastAsia="en-GB"/>
    </w:rPr>
  </w:style>
  <w:style w:type="character" w:customStyle="1" w:styleId="2ffa">
    <w:name w:val="明显强调2"/>
    <w:uiPriority w:val="21"/>
    <w:qFormat/>
    <w:rsid w:val="005F6900"/>
    <w:rPr>
      <w:b/>
      <w:bCs/>
      <w:i/>
      <w:iCs/>
      <w:color w:val="4F81BD"/>
    </w:rPr>
  </w:style>
  <w:style w:type="paragraph" w:styleId="affffffa">
    <w:name w:val="macro"/>
    <w:link w:val="affffffb"/>
    <w:uiPriority w:val="99"/>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b">
    <w:name w:val="宏文本 字符"/>
    <w:basedOn w:val="a3"/>
    <w:link w:val="affffffa"/>
    <w:uiPriority w:val="99"/>
    <w:qFormat/>
    <w:rsid w:val="005F6900"/>
    <w:rPr>
      <w:rFonts w:ascii="Courier New" w:eastAsia="宋体" w:hAnsi="Courier New"/>
      <w:kern w:val="2"/>
      <w:sz w:val="24"/>
      <w:lang w:val="en-US" w:eastAsia="zh-CN"/>
    </w:rPr>
  </w:style>
  <w:style w:type="paragraph" w:styleId="85">
    <w:name w:val="index 8"/>
    <w:basedOn w:val="a2"/>
    <w:next w:val="a2"/>
    <w:uiPriority w:val="99"/>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2"/>
    <w:next w:val="a2"/>
    <w:uiPriority w:val="99"/>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2"/>
    <w:next w:val="a2"/>
    <w:uiPriority w:val="99"/>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2"/>
    <w:next w:val="a2"/>
    <w:uiPriority w:val="99"/>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2"/>
    <w:next w:val="a2"/>
    <w:uiPriority w:val="99"/>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2"/>
    <w:next w:val="a2"/>
    <w:uiPriority w:val="99"/>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2"/>
    <w:next w:val="a2"/>
    <w:uiPriority w:val="99"/>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c">
    <w:name w:val="参考资料列表"/>
    <w:basedOn w:val="ac"/>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c"/>
    <w:qFormat/>
    <w:rsid w:val="005F6900"/>
    <w:rPr>
      <w:rFonts w:ascii="Times New Roman" w:eastAsia="宋体" w:hAnsi="Times New Roman"/>
      <w:sz w:val="21"/>
      <w:szCs w:val="22"/>
      <w:lang w:val="en-GB" w:eastAsia="zh-CN"/>
    </w:rPr>
  </w:style>
  <w:style w:type="character" w:customStyle="1" w:styleId="affffffd">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e">
    <w:name w:val="文稿标题"/>
    <w:basedOn w:val="a2"/>
    <w:uiPriority w:val="99"/>
    <w:qFormat/>
    <w:rsid w:val="005F6900"/>
    <w:pPr>
      <w:spacing w:before="80" w:after="80"/>
      <w:ind w:left="1979" w:hanging="1979"/>
      <w:jc w:val="both"/>
    </w:pPr>
    <w:rPr>
      <w:rFonts w:eastAsia="宋体" w:cs="宋体"/>
      <w:b/>
      <w:sz w:val="24"/>
      <w:lang w:eastAsia="zh-CN"/>
    </w:rPr>
  </w:style>
  <w:style w:type="paragraph" w:customStyle="1" w:styleId="afffffff">
    <w:name w:val="标题线"/>
    <w:basedOn w:val="a2"/>
    <w:uiPriority w:val="99"/>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5F6900"/>
    <w:rPr>
      <w:rFonts w:ascii="Times New Roman" w:eastAsia="MS Mincho" w:hAnsi="Times New Roman"/>
      <w:lang w:val="it-IT" w:eastAsia="en-GB"/>
    </w:rPr>
  </w:style>
  <w:style w:type="paragraph" w:customStyle="1" w:styleId="Doc-text2">
    <w:name w:val="Doc-text2"/>
    <w:basedOn w:val="a2"/>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2"/>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5F6900"/>
    <w:pPr>
      <w:jc w:val="center"/>
    </w:pPr>
    <w:rPr>
      <w:rFonts w:ascii="Times New Roman" w:eastAsia="宋体" w:hAnsi="Times New Roman"/>
      <w:lang w:val="en-US" w:eastAsia="en-US"/>
    </w:rPr>
  </w:style>
  <w:style w:type="paragraph" w:customStyle="1" w:styleId="Title2">
    <w:name w:val="Title 2"/>
    <w:basedOn w:val="Normal0"/>
    <w:next w:val="affffe"/>
    <w:uiPriority w:val="99"/>
    <w:qFormat/>
    <w:rsid w:val="005F6900"/>
    <w:pPr>
      <w:spacing w:before="120" w:after="120"/>
    </w:pPr>
    <w:rPr>
      <w:rFonts w:ascii="Book Antiqua" w:hAnsi="Book Antiqua"/>
      <w:b/>
    </w:rPr>
  </w:style>
  <w:style w:type="paragraph" w:customStyle="1" w:styleId="abstract">
    <w:name w:val="abstract"/>
    <w:basedOn w:val="a2"/>
    <w:next w:val="a2"/>
    <w:uiPriority w:val="99"/>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2"/>
    <w:uiPriority w:val="99"/>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00"/>
  </w:style>
  <w:style w:type="paragraph" w:customStyle="1" w:styleId="2ChapterXXStatementh22Header2l2Level2Headhea">
    <w:name w:val="样式 标题 2Chapter X.X. Statementh22Header 2l2Level 2 Headhea..."/>
    <w:basedOn w:val="2"/>
    <w:uiPriority w:val="99"/>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0">
    <w:name w:val="图片说明"/>
    <w:basedOn w:val="a2"/>
    <w:next w:val="a2"/>
    <w:uiPriority w:val="99"/>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uiPriority w:val="99"/>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2"/>
    <w:next w:val="a2"/>
    <w:uiPriority w:val="99"/>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6900"/>
    <w:rPr>
      <w:rFonts w:ascii="Arial" w:hAnsi="Arial" w:cs="Arial"/>
      <w:b/>
      <w:szCs w:val="24"/>
    </w:rPr>
  </w:style>
  <w:style w:type="paragraph" w:customStyle="1" w:styleId="EmailDiscussion">
    <w:name w:val="EmailDiscussion"/>
    <w:basedOn w:val="a2"/>
    <w:next w:val="a2"/>
    <w:link w:val="EmailDiscussionChar"/>
    <w:uiPriority w:val="99"/>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2"/>
    <w:uiPriority w:val="99"/>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aliases w:val="h Char1"/>
    <w:basedOn w:val="a3"/>
    <w:qFormat/>
    <w:rsid w:val="005F6900"/>
    <w:rPr>
      <w:rFonts w:asciiTheme="minorHAnsi" w:eastAsiaTheme="minorEastAsia" w:hAnsiTheme="minorHAnsi" w:cstheme="minorBidi"/>
      <w:kern w:val="2"/>
      <w:sz w:val="18"/>
      <w:szCs w:val="18"/>
    </w:rPr>
  </w:style>
  <w:style w:type="character" w:customStyle="1" w:styleId="font11">
    <w:name w:val="font11"/>
    <w:basedOn w:val="a3"/>
    <w:qFormat/>
    <w:rsid w:val="005F6900"/>
    <w:rPr>
      <w:rFonts w:ascii="Arial" w:hAnsi="Arial" w:cs="Arial" w:hint="default"/>
      <w:color w:val="000000"/>
      <w:sz w:val="18"/>
      <w:szCs w:val="18"/>
      <w:u w:val="none"/>
      <w:vertAlign w:val="superscript"/>
    </w:rPr>
  </w:style>
  <w:style w:type="character" w:customStyle="1" w:styleId="font31">
    <w:name w:val="font31"/>
    <w:basedOn w:val="a3"/>
    <w:qFormat/>
    <w:rsid w:val="005F6900"/>
    <w:rPr>
      <w:rFonts w:ascii="Arial" w:hAnsi="Arial" w:cs="Arial" w:hint="default"/>
      <w:color w:val="000000"/>
      <w:sz w:val="18"/>
      <w:szCs w:val="18"/>
      <w:u w:val="none"/>
    </w:rPr>
  </w:style>
  <w:style w:type="character" w:customStyle="1" w:styleId="font21">
    <w:name w:val="font21"/>
    <w:basedOn w:val="a3"/>
    <w:qFormat/>
    <w:rsid w:val="005F6900"/>
    <w:rPr>
      <w:rFonts w:ascii="Arial" w:hAnsi="Arial" w:cs="Arial" w:hint="default"/>
      <w:color w:val="000000"/>
      <w:sz w:val="18"/>
      <w:szCs w:val="18"/>
      <w:u w:val="none"/>
    </w:rPr>
  </w:style>
  <w:style w:type="character" w:customStyle="1" w:styleId="font41">
    <w:name w:val="font41"/>
    <w:basedOn w:val="a3"/>
    <w:qFormat/>
    <w:rsid w:val="005F6900"/>
    <w:rPr>
      <w:rFonts w:ascii="Arial" w:hAnsi="Arial" w:cs="Arial" w:hint="default"/>
      <w:color w:val="000000"/>
      <w:sz w:val="18"/>
      <w:szCs w:val="18"/>
      <w:u w:val="none"/>
    </w:rPr>
  </w:style>
  <w:style w:type="table" w:styleId="1fff4">
    <w:name w:val="Table Grid 1"/>
    <w:basedOn w:val="a4"/>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4"/>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1">
    <w:name w:val="Table Elegant"/>
    <w:basedOn w:val="a4"/>
    <w:qFormat/>
    <w:rsid w:val="00C234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11"/>
    <w:next w:val="a2"/>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a3"/>
    <w:qFormat/>
    <w:rsid w:val="00C234F1"/>
    <w:rPr>
      <w:rFonts w:ascii="Arial" w:hAnsi="Arial" w:cs="Arial" w:hint="default"/>
      <w:color w:val="000000"/>
      <w:sz w:val="18"/>
      <w:szCs w:val="18"/>
      <w:u w:val="none"/>
      <w:vertAlign w:val="superscript"/>
    </w:rPr>
  </w:style>
  <w:style w:type="character" w:customStyle="1" w:styleId="font51">
    <w:name w:val="font51"/>
    <w:basedOn w:val="a3"/>
    <w:qFormat/>
    <w:rsid w:val="00C234F1"/>
    <w:rPr>
      <w:rFonts w:ascii="Arial" w:hAnsi="Arial" w:cs="Arial" w:hint="default"/>
      <w:color w:val="000000"/>
      <w:sz w:val="21"/>
      <w:szCs w:val="21"/>
      <w:u w:val="none"/>
    </w:rPr>
  </w:style>
  <w:style w:type="character" w:customStyle="1" w:styleId="2ffc">
    <w:name w:val="不明显参考2"/>
    <w:uiPriority w:val="31"/>
    <w:qFormat/>
    <w:rsid w:val="00C234F1"/>
    <w:rPr>
      <w:smallCaps/>
      <w:color w:val="5A5A5A"/>
    </w:rPr>
  </w:style>
  <w:style w:type="paragraph" w:customStyle="1" w:styleId="TOC20">
    <w:name w:val="TOC 标题2"/>
    <w:basedOn w:val="11"/>
    <w:next w:val="a2"/>
    <w:uiPriority w:val="39"/>
    <w:unhideWhenUsed/>
    <w:qFormat/>
    <w:rsid w:val="00C234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网格型8"/>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234F1"/>
    <w:rPr>
      <w:color w:val="605E5C"/>
      <w:shd w:val="clear" w:color="auto" w:fill="E1DFDD"/>
    </w:rPr>
  </w:style>
  <w:style w:type="table" w:customStyle="1" w:styleId="270">
    <w:name w:val="古典型 27"/>
    <w:basedOn w:val="a4"/>
    <w:next w:val="2ff6"/>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4"/>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f6"/>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4"/>
    <w:semiHidden/>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4"/>
    <w:qFormat/>
    <w:rsid w:val="00C234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34F1"/>
    <w:rPr>
      <w:rFonts w:ascii="Times New Roman" w:eastAsia="MS Mincho" w:hAnsi="Times New Roman"/>
      <w:lang w:val="en-US" w:eastAsia="zh-CN"/>
    </w:rPr>
    <w:tblPr/>
  </w:style>
  <w:style w:type="table" w:customStyle="1" w:styleId="TableGrid541">
    <w:name w:val="Table Grid54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234F1"/>
    <w:rPr>
      <w:rFonts w:ascii="Times New Roman" w:eastAsia="MS Mincho" w:hAnsi="Times New Roman"/>
      <w:lang w:val="en-US" w:eastAsia="zh-CN"/>
    </w:rPr>
    <w:tblPr/>
  </w:style>
  <w:style w:type="table" w:customStyle="1" w:styleId="TableGrid5111">
    <w:name w:val="Table Grid5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34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34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234F1"/>
    <w:rPr>
      <w:lang w:eastAsia="en-GB"/>
    </w:rPr>
  </w:style>
  <w:style w:type="paragraph" w:customStyle="1" w:styleId="CharCharCharCharCharCharCharCharCharChar2CharCharCharChar">
    <w:name w:val="Char Char Char Char Char Char Char Char Char Char2 Char Char Char Char"/>
    <w:semiHidden/>
    <w:qFormat/>
    <w:rsid w:val="00C234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234F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宋体"/>
      <w:sz w:val="24"/>
      <w:lang w:val="en-GB"/>
    </w:rPr>
  </w:style>
  <w:style w:type="paragraph" w:customStyle="1" w:styleId="a1">
    <w:name w:val="参考文献"/>
    <w:basedOn w:val="a2"/>
    <w:qFormat/>
    <w:rsid w:val="00C234F1"/>
    <w:pPr>
      <w:keepLines/>
      <w:numPr>
        <w:numId w:val="29"/>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C234F1"/>
    <w:rPr>
      <w:rFonts w:eastAsia="宋体"/>
      <w:lang w:eastAsia="ja-JP"/>
    </w:rPr>
  </w:style>
  <w:style w:type="character" w:customStyle="1" w:styleId="3GPPChar">
    <w:name w:val="3GPP 正文 Char"/>
    <w:link w:val="3GPP"/>
    <w:rsid w:val="00C234F1"/>
    <w:rPr>
      <w:rFonts w:ascii="Times New Roman" w:eastAsia="宋体" w:hAnsi="Times New Roman"/>
      <w:lang w:val="en-GB" w:eastAsia="ja-JP"/>
    </w:rPr>
  </w:style>
  <w:style w:type="paragraph" w:customStyle="1" w:styleId="afffffff2">
    <w:name w:val="??"/>
    <w:qFormat/>
    <w:rsid w:val="00C234F1"/>
    <w:pPr>
      <w:widowControl w:val="0"/>
    </w:pPr>
    <w:rPr>
      <w:rFonts w:ascii="Times New Roman" w:eastAsia="Malgun Gothic" w:hAnsi="Times New Roman"/>
      <w:lang w:val="en-US" w:eastAsia="en-US"/>
    </w:rPr>
  </w:style>
  <w:style w:type="paragraph" w:customStyle="1" w:styleId="2ffd">
    <w:name w:val="??? 2"/>
    <w:basedOn w:val="afffffff2"/>
    <w:next w:val="afffffff2"/>
    <w:qFormat/>
    <w:rsid w:val="00C234F1"/>
    <w:pPr>
      <w:keepNext/>
    </w:pPr>
    <w:rPr>
      <w:rFonts w:ascii="Arial" w:hAnsi="Arial"/>
      <w:b/>
      <w:sz w:val="24"/>
    </w:rPr>
  </w:style>
  <w:style w:type="paragraph" w:customStyle="1" w:styleId="body">
    <w:name w:val="body"/>
    <w:basedOn w:val="a2"/>
    <w:qFormat/>
    <w:rsid w:val="00C234F1"/>
    <w:pPr>
      <w:tabs>
        <w:tab w:val="left" w:pos="2160"/>
      </w:tabs>
      <w:spacing w:before="120" w:after="120" w:line="280" w:lineRule="atLeast"/>
      <w:jc w:val="both"/>
    </w:pPr>
    <w:rPr>
      <w:rFonts w:ascii="New York" w:eastAsia="Malgun Gothic" w:hAnsi="New York"/>
      <w:sz w:val="24"/>
      <w:lang w:val="en-US" w:eastAsia="en-GB"/>
    </w:rPr>
  </w:style>
  <w:style w:type="paragraph" w:customStyle="1" w:styleId="AL">
    <w:name w:val="AL"/>
    <w:basedOn w:val="TAL"/>
    <w:qFormat/>
    <w:rsid w:val="00C234F1"/>
    <w:rPr>
      <w:rFonts w:eastAsia="Malgun Gothic"/>
      <w:szCs w:val="18"/>
      <w:lang w:eastAsia="en-GB"/>
    </w:rPr>
  </w:style>
  <w:style w:type="paragraph" w:customStyle="1" w:styleId="BodyBest">
    <w:name w:val="BodyBest"/>
    <w:basedOn w:val="a2"/>
    <w:link w:val="BodyBestChar"/>
    <w:qFormat/>
    <w:rsid w:val="00C234F1"/>
    <w:pPr>
      <w:spacing w:before="240" w:after="0"/>
      <w:ind w:left="540"/>
      <w:jc w:val="both"/>
    </w:pPr>
    <w:rPr>
      <w:rFonts w:ascii="Arial" w:eastAsia="MS Mincho" w:hAnsi="Arial"/>
      <w:lang w:val="en-US" w:eastAsia="en-GB"/>
    </w:rPr>
  </w:style>
  <w:style w:type="character" w:customStyle="1" w:styleId="BodyBestChar">
    <w:name w:val="BodyBest Char"/>
    <w:link w:val="BodyBest"/>
    <w:rsid w:val="00C234F1"/>
    <w:rPr>
      <w:rFonts w:ascii="Arial" w:eastAsia="MS Mincho" w:hAnsi="Arial"/>
      <w:lang w:val="en-US" w:eastAsia="en-GB"/>
    </w:rPr>
  </w:style>
  <w:style w:type="paragraph" w:customStyle="1" w:styleId="3GPPHeader">
    <w:name w:val="3GPP_Header"/>
    <w:basedOn w:val="a2"/>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C234F1"/>
    <w:rPr>
      <w:rFonts w:ascii="Arial" w:eastAsia="Malgun Gothic" w:hAnsi="Arial"/>
      <w:i/>
      <w:color w:val="7F7F7F"/>
      <w:spacing w:val="2"/>
      <w:sz w:val="18"/>
      <w:szCs w:val="18"/>
      <w:lang w:val="en-US" w:eastAsia="en-GB"/>
    </w:rPr>
  </w:style>
  <w:style w:type="paragraph" w:customStyle="1" w:styleId="IvDbodytext">
    <w:name w:val="IvD bodytext"/>
    <w:basedOn w:val="aff5"/>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234F1"/>
    <w:rPr>
      <w:rFonts w:ascii="Arial" w:eastAsia="Malgun Gothic" w:hAnsi="Arial"/>
      <w:spacing w:val="2"/>
      <w:lang w:val="en-US" w:eastAsia="en-GB"/>
    </w:rPr>
  </w:style>
  <w:style w:type="character" w:customStyle="1" w:styleId="tgc">
    <w:name w:val="_tgc"/>
    <w:rsid w:val="00C234F1"/>
  </w:style>
  <w:style w:type="paragraph" w:customStyle="1" w:styleId="AC0">
    <w:name w:val="AC"/>
    <w:basedOn w:val="a2"/>
    <w:qFormat/>
    <w:rsid w:val="00C234F1"/>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2">
    <w:name w:val="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4">
    <w:name w:val="Zchn Zchn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7">
    <w:name w:val="(文字) (文字)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6">
    <w:name w:val="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0">
    <w:name w:val="(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3">
    <w:name w:val="Zchn Zchn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8">
    <w:name w:val="(文字) (文字)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7">
    <w:name w:val="(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TOC8"/>
    <w:rsid w:val="00C234F1"/>
    <w:pPr>
      <w:ind w:left="1418" w:hanging="1418"/>
    </w:pPr>
    <w:rPr>
      <w:rFonts w:ascii="Intel Clear" w:eastAsia="Intel Clear" w:hAnsi="Intel Clear" w:cs="Intel Clear"/>
      <w:lang w:eastAsia="en-GB"/>
    </w:rPr>
  </w:style>
  <w:style w:type="paragraph" w:customStyle="1" w:styleId="4fb">
    <w:name w:val="题注4"/>
    <w:basedOn w:val="a2"/>
    <w:next w:val="a2"/>
    <w:rsid w:val="00C234F1"/>
    <w:pPr>
      <w:spacing w:before="120" w:after="120"/>
    </w:pPr>
    <w:rPr>
      <w:rFonts w:ascii="Intel Clear" w:eastAsia="Intel Clear" w:hAnsi="Intel Clear" w:cs="Intel Clear"/>
      <w:b/>
      <w:lang w:eastAsia="en-GB"/>
    </w:rPr>
  </w:style>
  <w:style w:type="paragraph" w:customStyle="1" w:styleId="4fc">
    <w:name w:val="图表目录4"/>
    <w:basedOn w:val="a2"/>
    <w:next w:val="a2"/>
    <w:rsid w:val="00C234F1"/>
    <w:pPr>
      <w:ind w:left="400" w:hanging="400"/>
      <w:jc w:val="center"/>
    </w:pPr>
    <w:rPr>
      <w:rFonts w:ascii="Intel Clear" w:eastAsia="Intel Clear" w:hAnsi="Intel Clear" w:cs="Intel Clear"/>
      <w:b/>
      <w:lang w:eastAsia="en-G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0">
    <w:name w:val="目录 95"/>
    <w:basedOn w:val="TOC8"/>
    <w:rsid w:val="00C234F1"/>
    <w:pPr>
      <w:ind w:left="1418" w:hanging="1418"/>
    </w:pPr>
    <w:rPr>
      <w:rFonts w:ascii="Intel Clear" w:eastAsia="Intel Clear" w:hAnsi="Intel Clear" w:cs="Intel Clear"/>
      <w:lang w:eastAsia="en-GB"/>
    </w:rPr>
  </w:style>
  <w:style w:type="paragraph" w:customStyle="1" w:styleId="5f9">
    <w:name w:val="题注5"/>
    <w:basedOn w:val="a2"/>
    <w:next w:val="a2"/>
    <w:rsid w:val="00C234F1"/>
    <w:pPr>
      <w:spacing w:before="120" w:after="120"/>
    </w:pPr>
    <w:rPr>
      <w:rFonts w:ascii="Intel Clear" w:eastAsia="Intel Clear" w:hAnsi="Intel Clear" w:cs="Intel Clear"/>
      <w:b/>
      <w:lang w:eastAsia="en-GB"/>
    </w:rPr>
  </w:style>
  <w:style w:type="paragraph" w:customStyle="1" w:styleId="5fa">
    <w:name w:val="图表目录5"/>
    <w:basedOn w:val="a2"/>
    <w:next w:val="a2"/>
    <w:rsid w:val="00C234F1"/>
    <w:pPr>
      <w:ind w:left="400" w:hanging="400"/>
      <w:jc w:val="center"/>
    </w:pPr>
    <w:rPr>
      <w:rFonts w:ascii="Intel Clear" w:eastAsia="Intel Clear" w:hAnsi="Intel Clear" w:cs="Intel Clear"/>
      <w:b/>
      <w:lang w:eastAsia="en-GB"/>
    </w:rPr>
  </w:style>
  <w:style w:type="paragraph" w:customStyle="1" w:styleId="96">
    <w:name w:val="目录 96"/>
    <w:basedOn w:val="TOC8"/>
    <w:rsid w:val="00C234F1"/>
    <w:pPr>
      <w:ind w:left="1418" w:hanging="1418"/>
    </w:pPr>
    <w:rPr>
      <w:rFonts w:ascii="Intel Clear" w:eastAsia="Intel Clear" w:hAnsi="Intel Clear" w:cs="Intel Clear"/>
      <w:lang w:eastAsia="en-GB"/>
    </w:rPr>
  </w:style>
  <w:style w:type="paragraph" w:customStyle="1" w:styleId="67">
    <w:name w:val="题注6"/>
    <w:basedOn w:val="a2"/>
    <w:next w:val="a2"/>
    <w:rsid w:val="00C234F1"/>
    <w:pPr>
      <w:spacing w:before="120" w:after="120"/>
    </w:pPr>
    <w:rPr>
      <w:rFonts w:ascii="Intel Clear" w:eastAsia="Intel Clear" w:hAnsi="Intel Clear" w:cs="Intel Clear"/>
      <w:b/>
      <w:lang w:eastAsia="en-GB"/>
    </w:rPr>
  </w:style>
  <w:style w:type="paragraph" w:customStyle="1" w:styleId="68">
    <w:name w:val="图表目录6"/>
    <w:basedOn w:val="a2"/>
    <w:next w:val="a2"/>
    <w:rsid w:val="00C234F1"/>
    <w:pPr>
      <w:ind w:left="400" w:hanging="400"/>
      <w:jc w:val="center"/>
    </w:pPr>
    <w:rPr>
      <w:rFonts w:ascii="Intel Clear" w:eastAsia="Intel Clear" w:hAnsi="Intel Clear" w:cs="Intel Clear"/>
      <w:b/>
      <w:lang w:eastAsia="en-GB"/>
    </w:rPr>
  </w:style>
  <w:style w:type="table" w:customStyle="1" w:styleId="830">
    <w:name w:val="网格型8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00E6CA-3B29-447E-A743-2BC7A0D8C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506</Words>
  <Characters>2888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5</cp:revision>
  <cp:lastPrinted>1900-01-01T08:00:00Z</cp:lastPrinted>
  <dcterms:created xsi:type="dcterms:W3CDTF">2023-08-03T00:56:00Z</dcterms:created>
  <dcterms:modified xsi:type="dcterms:W3CDTF">2023-08-11T12:34:00Z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